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616F1" w14:textId="3AEE9A3A" w:rsidR="00F7445B" w:rsidRPr="00FA6219" w:rsidRDefault="00675F53" w:rsidP="00FA6219">
      <w:pPr>
        <w:tabs>
          <w:tab w:val="left" w:pos="1985"/>
          <w:tab w:val="left" w:pos="8931"/>
        </w:tabs>
        <w:adjustRightInd w:val="0"/>
        <w:snapToGrid w:val="0"/>
        <w:spacing w:after="0"/>
        <w:rPr>
          <w:rFonts w:ascii="Arial" w:eastAsia="等线" w:hAnsi="Arial"/>
          <w:b/>
          <w:noProof/>
          <w:sz w:val="24"/>
          <w:szCs w:val="21"/>
        </w:rPr>
      </w:pPr>
      <w:r w:rsidRPr="00FA6219">
        <w:rPr>
          <w:rFonts w:ascii="Arial" w:eastAsia="等线" w:hAnsi="Arial"/>
          <w:b/>
          <w:noProof/>
          <w:sz w:val="24"/>
          <w:szCs w:val="21"/>
        </w:rPr>
        <w:t>3GPP TSG-RAN WG2 Meeting</w:t>
      </w:r>
      <w:r w:rsidR="00BB7DF7" w:rsidRPr="00FA6219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Pr="00FA6219">
        <w:rPr>
          <w:rFonts w:ascii="Arial" w:eastAsia="等线" w:hAnsi="Arial"/>
          <w:b/>
          <w:noProof/>
          <w:sz w:val="24"/>
          <w:szCs w:val="21"/>
        </w:rPr>
        <w:t>#12</w:t>
      </w:r>
      <w:r w:rsidR="00B973C6" w:rsidRPr="00FA6219">
        <w:rPr>
          <w:rFonts w:ascii="Arial" w:eastAsia="等线" w:hAnsi="Arial"/>
          <w:b/>
          <w:noProof/>
          <w:sz w:val="24"/>
          <w:szCs w:val="21"/>
        </w:rPr>
        <w:t>7</w:t>
      </w:r>
      <w:r w:rsidR="00F5580F" w:rsidRPr="00FA6219">
        <w:rPr>
          <w:rFonts w:ascii="Arial" w:eastAsia="等线" w:hAnsi="Arial"/>
          <w:b/>
          <w:noProof/>
          <w:sz w:val="24"/>
          <w:szCs w:val="21"/>
        </w:rPr>
        <w:t>bis</w:t>
      </w:r>
      <w:r w:rsidR="00FA6219">
        <w:rPr>
          <w:rFonts w:ascii="Arial" w:eastAsia="等线" w:hAnsi="Arial"/>
          <w:b/>
          <w:noProof/>
          <w:sz w:val="24"/>
          <w:szCs w:val="21"/>
        </w:rPr>
        <w:t xml:space="preserve">                                                           </w:t>
      </w:r>
      <w:r w:rsidR="00261523" w:rsidRPr="000366BF">
        <w:rPr>
          <w:rFonts w:ascii="Arial" w:eastAsia="等线" w:hAnsi="Arial"/>
          <w:b/>
          <w:i/>
          <w:iCs/>
          <w:noProof/>
          <w:sz w:val="24"/>
          <w:szCs w:val="21"/>
        </w:rPr>
        <w:t>R2-2408013</w:t>
      </w:r>
    </w:p>
    <w:p w14:paraId="33AB1802" w14:textId="78C36F63" w:rsidR="00F7445B" w:rsidRDefault="005C654C" w:rsidP="00C36E1D">
      <w:pPr>
        <w:tabs>
          <w:tab w:val="left" w:pos="1985"/>
          <w:tab w:val="left" w:pos="8931"/>
        </w:tabs>
        <w:adjustRightInd w:val="0"/>
        <w:snapToGrid w:val="0"/>
        <w:spacing w:afterLines="50" w:after="120"/>
        <w:rPr>
          <w:rFonts w:eastAsia="宋体" w:cs="Arial"/>
          <w:b/>
          <w:bCs/>
          <w:sz w:val="24"/>
          <w:lang w:val="en-US" w:eastAsia="zh-CN"/>
        </w:rPr>
      </w:pPr>
      <w:r w:rsidRPr="00FA6219">
        <w:rPr>
          <w:rFonts w:ascii="Arial" w:eastAsia="等线" w:hAnsi="Arial"/>
          <w:b/>
          <w:noProof/>
          <w:sz w:val="24"/>
          <w:szCs w:val="21"/>
        </w:rPr>
        <w:t xml:space="preserve">Hefei, </w:t>
      </w:r>
      <w:r w:rsidR="00E65E67" w:rsidRPr="00FA6219">
        <w:rPr>
          <w:rFonts w:ascii="Arial" w:eastAsia="等线" w:hAnsi="Arial"/>
          <w:b/>
          <w:noProof/>
          <w:sz w:val="24"/>
          <w:szCs w:val="21"/>
        </w:rPr>
        <w:t>China</w:t>
      </w:r>
      <w:r w:rsidR="00B973C6" w:rsidRPr="00FA6219">
        <w:rPr>
          <w:rFonts w:ascii="Arial" w:eastAsia="等线" w:hAnsi="Arial"/>
          <w:b/>
          <w:noProof/>
          <w:sz w:val="24"/>
          <w:szCs w:val="21"/>
        </w:rPr>
        <w:t xml:space="preserve">, </w:t>
      </w:r>
      <w:r w:rsidR="00454AEB" w:rsidRPr="00FA6219">
        <w:rPr>
          <w:rFonts w:ascii="Arial" w:eastAsia="等线" w:hAnsi="Arial"/>
          <w:b/>
          <w:noProof/>
          <w:sz w:val="24"/>
          <w:szCs w:val="21"/>
        </w:rPr>
        <w:t>October</w:t>
      </w:r>
      <w:r w:rsidR="00B973C6" w:rsidRPr="00FA6219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Pr="00FA6219">
        <w:rPr>
          <w:rFonts w:ascii="Arial" w:eastAsia="等线" w:hAnsi="Arial"/>
          <w:b/>
          <w:noProof/>
          <w:sz w:val="24"/>
          <w:szCs w:val="21"/>
        </w:rPr>
        <w:t>14</w:t>
      </w:r>
      <w:r w:rsidR="00B973C6" w:rsidRPr="00FA6219">
        <w:rPr>
          <w:rFonts w:ascii="Arial" w:eastAsia="等线" w:hAnsi="Arial"/>
          <w:b/>
          <w:noProof/>
          <w:sz w:val="24"/>
          <w:szCs w:val="21"/>
          <w:vertAlign w:val="superscript"/>
        </w:rPr>
        <w:t>th</w:t>
      </w:r>
      <w:r w:rsidR="00B973C6" w:rsidRPr="00FA6219">
        <w:rPr>
          <w:rFonts w:ascii="Arial" w:eastAsia="等线" w:hAnsi="Arial"/>
          <w:b/>
          <w:noProof/>
          <w:sz w:val="24"/>
          <w:szCs w:val="21"/>
        </w:rPr>
        <w:t xml:space="preserve">– </w:t>
      </w:r>
      <w:r w:rsidRPr="00FA6219">
        <w:rPr>
          <w:rFonts w:ascii="Arial" w:eastAsia="等线" w:hAnsi="Arial"/>
          <w:b/>
          <w:noProof/>
          <w:sz w:val="24"/>
          <w:szCs w:val="21"/>
        </w:rPr>
        <w:t>18</w:t>
      </w:r>
      <w:r w:rsidR="00702472" w:rsidRPr="00FA6219">
        <w:rPr>
          <w:rFonts w:ascii="Arial" w:eastAsia="等线" w:hAnsi="Arial"/>
          <w:b/>
          <w:noProof/>
          <w:sz w:val="24"/>
          <w:szCs w:val="21"/>
          <w:vertAlign w:val="superscript"/>
        </w:rPr>
        <w:t>th</w:t>
      </w:r>
      <w:r w:rsidR="00B973C6" w:rsidRPr="00FA6219">
        <w:rPr>
          <w:rFonts w:ascii="Arial" w:eastAsia="等线" w:hAnsi="Arial"/>
          <w:b/>
          <w:noProof/>
          <w:sz w:val="24"/>
          <w:szCs w:val="21"/>
        </w:rPr>
        <w:t>, 2024</w:t>
      </w:r>
      <w:r w:rsidR="00F717A9" w:rsidRPr="00FA6219">
        <w:rPr>
          <w:rFonts w:ascii="Arial" w:eastAsia="等线" w:hAnsi="Arial"/>
          <w:b/>
          <w:noProof/>
          <w:sz w:val="24"/>
          <w:szCs w:val="21"/>
        </w:rPr>
        <w:t xml:space="preserve">                                 </w:t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4D354" w14:textId="199D0DE0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D7137">
              <w:rPr>
                <w:i/>
                <w:sz w:val="14"/>
              </w:rPr>
              <w:t>3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3C8020E3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A20C4C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A20C4C">
              <w:rPr>
                <w:b/>
                <w:sz w:val="28"/>
              </w:rPr>
              <w:t>300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7C8A63FC" w:rsidR="00F7445B" w:rsidRPr="00F717A9" w:rsidRDefault="00261523" w:rsidP="005C654C">
            <w:pPr>
              <w:pStyle w:val="CRCoverPage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61523">
              <w:rPr>
                <w:rFonts w:eastAsiaTheme="minorEastAsia"/>
                <w:b/>
                <w:sz w:val="28"/>
                <w:lang w:eastAsia="zh-CN"/>
              </w:rPr>
              <w:t>0904</w:t>
            </w:r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6DB2F770" w:rsidR="00F7445B" w:rsidRPr="00F717A9" w:rsidRDefault="00F717A9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2D0EFBA3" w:rsidR="00F7445B" w:rsidRPr="007B4C48" w:rsidRDefault="00675F53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AB2F71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9E7AA5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5F1EBF1A" w:rsidR="00F7445B" w:rsidRDefault="00E750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530FE798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47DEC56B" w:rsidR="00F7445B" w:rsidRPr="00AA6349" w:rsidRDefault="005C46F0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5C46F0">
              <w:rPr>
                <w:color w:val="000000"/>
              </w:rPr>
              <w:t>Correction on RACH-less HO in NR-NTN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056513DF" w:rsidR="00F7445B" w:rsidRDefault="00675F5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vivo</w:t>
            </w:r>
            <w:r w:rsidR="00CF049B">
              <w:t>,</w:t>
            </w:r>
            <w:r w:rsidR="0065123F">
              <w:t xml:space="preserve"> </w:t>
            </w:r>
            <w:bookmarkStart w:id="0" w:name="_GoBack"/>
            <w:bookmarkEnd w:id="0"/>
            <w:r w:rsidR="0065123F">
              <w:rPr>
                <w:noProof/>
              </w:rPr>
              <w:t>THALES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14B3BB1A" w:rsidR="00F7445B" w:rsidRDefault="005A5E0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A5E0B">
              <w:t>NR_NTN_enh-Core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094BEF46" w:rsidR="00F7445B" w:rsidRPr="00C77CF9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2024-</w:t>
            </w:r>
            <w:r w:rsidR="00816D45">
              <w:t>10</w:t>
            </w:r>
            <w:r>
              <w:t>-</w:t>
            </w:r>
            <w:r w:rsidR="00816D45">
              <w:rPr>
                <w:rFonts w:eastAsiaTheme="minorEastAsia"/>
                <w:lang w:eastAsia="zh-CN"/>
              </w:rPr>
              <w:t>04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1C3DDCF6" w:rsidR="00F7445B" w:rsidRDefault="00770D86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5A13A7BC" w:rsidR="00F7445B" w:rsidRDefault="00675F53">
            <w:pPr>
              <w:pStyle w:val="CRCoverPage"/>
              <w:spacing w:after="0"/>
              <w:ind w:left="100"/>
            </w:pPr>
            <w:r>
              <w:t>Rel-1</w:t>
            </w:r>
            <w:r w:rsidR="00AB2F71">
              <w:t>8</w:t>
            </w:r>
          </w:p>
        </w:tc>
      </w:tr>
      <w:tr w:rsidR="00AD7137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AD7137" w:rsidRDefault="00AD7137" w:rsidP="00AD71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00C4" w14:textId="77777777" w:rsidR="00AD7137" w:rsidRDefault="00AD7137" w:rsidP="00AD71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729B0" w14:textId="76495B95" w:rsidR="00AD7137" w:rsidRDefault="00AD7137" w:rsidP="00AD7137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1F71252F" w:rsidR="00AD7137" w:rsidRDefault="00AD7137" w:rsidP="00AD713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AE816" w14:textId="07933E54" w:rsidR="00846145" w:rsidRDefault="00C825FE" w:rsidP="00256A20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In </w:t>
            </w:r>
            <w:r w:rsidR="007F34DA">
              <w:rPr>
                <w:rFonts w:eastAsiaTheme="minorEastAsia"/>
                <w:sz w:val="20"/>
                <w:szCs w:val="21"/>
                <w:lang w:eastAsia="zh-CN"/>
              </w:rPr>
              <w:t>RAN2#121bis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>, RAN2 agreed to support the RACH-less handover for inter-gNB and intra-gNB case</w:t>
            </w:r>
            <w:r w:rsidR="000016EC">
              <w:rPr>
                <w:rFonts w:eastAsiaTheme="minorEastAsia"/>
                <w:sz w:val="20"/>
                <w:szCs w:val="21"/>
                <w:lang w:eastAsia="zh-CN"/>
              </w:rPr>
              <w:t>s</w:t>
            </w:r>
            <w:r w:rsidR="00B91DDF">
              <w:rPr>
                <w:rFonts w:eastAsiaTheme="minorEastAsia"/>
                <w:sz w:val="20"/>
                <w:szCs w:val="21"/>
                <w:lang w:eastAsia="zh-CN"/>
              </w:rPr>
              <w:t xml:space="preserve"> in NTN discussion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. 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570"/>
            </w:tblGrid>
            <w:tr w:rsidR="00846145" w14:paraId="1D7221CC" w14:textId="77777777" w:rsidTr="00846145">
              <w:tc>
                <w:tcPr>
                  <w:tcW w:w="6570" w:type="dxa"/>
                </w:tcPr>
                <w:p w14:paraId="7C11E684" w14:textId="77777777" w:rsidR="00846145" w:rsidRPr="00846145" w:rsidRDefault="00846145" w:rsidP="00846145">
                  <w:pPr>
                    <w:pStyle w:val="TAL"/>
                    <w:spacing w:after="120"/>
                    <w:rPr>
                      <w:rFonts w:eastAsiaTheme="minorEastAsia"/>
                      <w:sz w:val="20"/>
                      <w:szCs w:val="21"/>
                      <w:lang w:eastAsia="zh-CN"/>
                    </w:rPr>
                  </w:pPr>
                  <w:r w:rsidRPr="00846145">
                    <w:rPr>
                      <w:rFonts w:eastAsiaTheme="minorEastAsia"/>
                      <w:sz w:val="20"/>
                      <w:szCs w:val="21"/>
                      <w:lang w:eastAsia="zh-CN"/>
                    </w:rPr>
                    <w:t>1.</w:t>
                  </w:r>
                  <w:r w:rsidRPr="00846145">
                    <w:rPr>
                      <w:rFonts w:eastAsiaTheme="minorEastAsia"/>
                      <w:sz w:val="20"/>
                      <w:szCs w:val="21"/>
                      <w:lang w:eastAsia="zh-CN"/>
                    </w:rPr>
                    <w:tab/>
                    <w:t>NTN RACH-less HO is supported for Intra-satellite handover with the same feeder link. i.e., with same gateway/gNB;</w:t>
                  </w:r>
                </w:p>
                <w:p w14:paraId="7F849C6E" w14:textId="55C543DF" w:rsidR="00846145" w:rsidRDefault="00846145" w:rsidP="00846145">
                  <w:pPr>
                    <w:pStyle w:val="TAL"/>
                    <w:spacing w:after="120"/>
                    <w:rPr>
                      <w:rFonts w:eastAsiaTheme="minorEastAsia"/>
                      <w:sz w:val="20"/>
                      <w:szCs w:val="21"/>
                      <w:lang w:eastAsia="zh-CN"/>
                    </w:rPr>
                  </w:pPr>
                  <w:r w:rsidRPr="00846145">
                    <w:rPr>
                      <w:rFonts w:eastAsiaTheme="minorEastAsia"/>
                      <w:sz w:val="20"/>
                      <w:szCs w:val="21"/>
                      <w:lang w:eastAsia="zh-CN"/>
                    </w:rPr>
                    <w:t>2.</w:t>
                  </w:r>
                  <w:r w:rsidRPr="00846145">
                    <w:rPr>
                      <w:rFonts w:eastAsiaTheme="minorEastAsia"/>
                      <w:sz w:val="20"/>
                      <w:szCs w:val="21"/>
                      <w:lang w:eastAsia="zh-CN"/>
                    </w:rPr>
                    <w:tab/>
                    <w:t>NTN RACH-less HO can be supported for intra-satellite handover with different feeder links, i.e., with gateway/gNB switch, inter-satellite handover with gateway/gNB switch, and inter-satellite handover with same gateway/gNB.</w:t>
                  </w:r>
                </w:p>
              </w:tc>
            </w:tr>
          </w:tbl>
          <w:p w14:paraId="792B2186" w14:textId="706FAC27" w:rsidR="00C825FE" w:rsidRPr="005E35D5" w:rsidRDefault="007F34DA" w:rsidP="00D655B0">
            <w:pPr>
              <w:pStyle w:val="TAL"/>
              <w:spacing w:before="120"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However, according to the </w:t>
            </w:r>
            <w:r w:rsidR="000016EC">
              <w:rPr>
                <w:rFonts w:eastAsiaTheme="minorEastAsia"/>
                <w:sz w:val="20"/>
                <w:szCs w:val="21"/>
                <w:lang w:eastAsia="zh-CN"/>
              </w:rPr>
              <w:t>latest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stage 2 spec, only the intra-gNB RACH-less handover case is </w:t>
            </w:r>
            <w:r w:rsidR="008208F6">
              <w:rPr>
                <w:rFonts w:eastAsiaTheme="minorEastAsia"/>
                <w:sz w:val="20"/>
                <w:szCs w:val="21"/>
                <w:lang w:eastAsia="zh-CN"/>
              </w:rPr>
              <w:t xml:space="preserve">supported regardless it is </w:t>
            </w:r>
            <w:r w:rsidR="000016EC">
              <w:rPr>
                <w:rFonts w:eastAsiaTheme="minorEastAsia"/>
                <w:sz w:val="20"/>
                <w:szCs w:val="21"/>
                <w:lang w:eastAsia="zh-CN"/>
              </w:rPr>
              <w:t xml:space="preserve">in </w:t>
            </w:r>
            <w:r w:rsidR="008208F6">
              <w:rPr>
                <w:rFonts w:eastAsiaTheme="minorEastAsia"/>
                <w:sz w:val="20"/>
                <w:szCs w:val="21"/>
                <w:lang w:eastAsia="zh-CN"/>
              </w:rPr>
              <w:t>TN or NTN</w:t>
            </w:r>
            <w:r w:rsidR="000016EC">
              <w:rPr>
                <w:rFonts w:eastAsiaTheme="minorEastAsia"/>
                <w:sz w:val="20"/>
                <w:szCs w:val="21"/>
                <w:lang w:eastAsia="zh-CN"/>
              </w:rPr>
              <w:t xml:space="preserve"> scenario</w:t>
            </w:r>
            <w:r w:rsidR="008208F6">
              <w:rPr>
                <w:rFonts w:eastAsiaTheme="minorEastAsia"/>
                <w:sz w:val="20"/>
                <w:szCs w:val="21"/>
                <w:lang w:eastAsia="zh-CN"/>
              </w:rPr>
              <w:t xml:space="preserve">. </w:t>
            </w:r>
            <w:r w:rsidR="000005D2">
              <w:rPr>
                <w:rFonts w:eastAsiaTheme="minorEastAsia"/>
                <w:sz w:val="20"/>
                <w:szCs w:val="21"/>
                <w:lang w:eastAsia="zh-CN"/>
              </w:rPr>
              <w:t>T</w:t>
            </w:r>
            <w:r w:rsidR="008208F6">
              <w:rPr>
                <w:rFonts w:eastAsiaTheme="minorEastAsia"/>
                <w:sz w:val="20"/>
                <w:szCs w:val="21"/>
                <w:lang w:eastAsia="zh-CN"/>
              </w:rPr>
              <w:t>he RAN2 agreements</w:t>
            </w:r>
            <w:r w:rsidR="000005D2">
              <w:rPr>
                <w:rFonts w:eastAsiaTheme="minorEastAsia"/>
                <w:sz w:val="20"/>
                <w:szCs w:val="21"/>
                <w:lang w:eastAsia="zh-CN"/>
              </w:rPr>
              <w:t xml:space="preserve"> are not well captured</w:t>
            </w:r>
            <w:r w:rsidR="008208F6">
              <w:rPr>
                <w:rFonts w:eastAsiaTheme="minorEastAsia"/>
                <w:sz w:val="20"/>
                <w:szCs w:val="21"/>
                <w:lang w:eastAsia="zh-CN"/>
              </w:rPr>
              <w:t xml:space="preserve">. </w:t>
            </w: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AFF4D" w14:textId="036D3B9C" w:rsidR="004C6664" w:rsidRDefault="009119B2" w:rsidP="00331032">
            <w:pPr>
              <w:pStyle w:val="CRCoverPage"/>
              <w:adjustRightInd w:val="0"/>
              <w:snapToGrid w:val="0"/>
              <w:spacing w:afterLines="100" w:after="24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Add</w:t>
            </w:r>
            <w:r w:rsidR="00ED5629">
              <w:rPr>
                <w:rFonts w:eastAsia="等线"/>
                <w:lang w:eastAsia="zh-CN"/>
              </w:rPr>
              <w:t xml:space="preserve"> the description that the RACH-less handover is also supported for inter-gNB </w:t>
            </w:r>
            <w:r w:rsidR="00AB3BB4">
              <w:rPr>
                <w:rFonts w:eastAsia="等线"/>
                <w:lang w:eastAsia="zh-CN"/>
              </w:rPr>
              <w:t>HO in NTN</w:t>
            </w:r>
            <w:r w:rsidR="00256A20" w:rsidRPr="00B973C6">
              <w:rPr>
                <w:rFonts w:eastAsia="等线"/>
                <w:lang w:eastAsia="zh-CN"/>
              </w:rPr>
              <w:t>.</w:t>
            </w:r>
          </w:p>
          <w:p w14:paraId="7DC1BD08" w14:textId="77777777" w:rsidR="00F7445B" w:rsidRDefault="00675F53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2769A958" w14:textId="77777777" w:rsidR="00C4610D" w:rsidRDefault="00C4610D" w:rsidP="00C4610D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5G architecture options: </w:t>
            </w:r>
          </w:p>
          <w:p w14:paraId="1B925EED" w14:textId="77777777" w:rsidR="00C4610D" w:rsidRDefault="00C4610D" w:rsidP="00C4610D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Standalone</w:t>
            </w:r>
          </w:p>
          <w:p w14:paraId="225D0E77" w14:textId="77777777" w:rsidR="00D534C4" w:rsidRDefault="00D534C4" w:rsidP="00D534C4">
            <w:pPr>
              <w:spacing w:after="0"/>
              <w:rPr>
                <w:rFonts w:ascii="Arial" w:eastAsia="宋体" w:hAnsi="Arial"/>
                <w:lang w:eastAsia="zh-CN"/>
              </w:rPr>
            </w:pPr>
          </w:p>
          <w:p w14:paraId="6700B8C7" w14:textId="77777777" w:rsidR="00D534C4" w:rsidRPr="00D534C4" w:rsidRDefault="00D534C4" w:rsidP="00D534C4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31518D4A" w14:textId="102FAC9D" w:rsidR="00D534C4" w:rsidRPr="00D534C4" w:rsidRDefault="00D534C4" w:rsidP="00D534C4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D534C4">
              <w:rPr>
                <w:rFonts w:ascii="Arial" w:eastAsia="宋体" w:hAnsi="Arial"/>
                <w:lang w:eastAsia="zh-CN"/>
              </w:rPr>
              <w:t>1.</w:t>
            </w:r>
            <w:r w:rsidRPr="00D534C4">
              <w:rPr>
                <w:rFonts w:ascii="Arial" w:eastAsia="宋体" w:hAnsi="Arial"/>
                <w:lang w:eastAsia="zh-CN"/>
              </w:rPr>
              <w:tab/>
              <w:t xml:space="preserve"> if the </w:t>
            </w:r>
            <w:r w:rsidR="002C05B5">
              <w:rPr>
                <w:rFonts w:ascii="Arial" w:eastAsia="宋体" w:hAnsi="Arial"/>
                <w:lang w:eastAsia="zh-CN"/>
              </w:rPr>
              <w:t>n</w:t>
            </w:r>
            <w:r w:rsidRPr="00D534C4">
              <w:rPr>
                <w:rFonts w:ascii="Arial" w:eastAsia="宋体" w:hAnsi="Arial"/>
                <w:lang w:eastAsia="zh-CN"/>
              </w:rPr>
              <w:t>etwork supports the change and the UE does not,</w:t>
            </w:r>
            <w:r w:rsidR="006272A4">
              <w:rPr>
                <w:rFonts w:ascii="Arial" w:eastAsia="宋体" w:hAnsi="Arial"/>
                <w:lang w:eastAsia="zh-CN"/>
              </w:rPr>
              <w:t xml:space="preserve"> there is no inte</w:t>
            </w:r>
            <w:r w:rsidR="008C15F5">
              <w:rPr>
                <w:rFonts w:ascii="Arial" w:eastAsia="宋体" w:hAnsi="Arial"/>
                <w:lang w:eastAsia="zh-CN"/>
              </w:rPr>
              <w:t>r</w:t>
            </w:r>
            <w:r w:rsidR="006272A4">
              <w:rPr>
                <w:rFonts w:ascii="Arial" w:eastAsia="宋体" w:hAnsi="Arial"/>
                <w:lang w:eastAsia="zh-CN"/>
              </w:rPr>
              <w:t>-operability issue for</w:t>
            </w:r>
            <w:r w:rsidR="008C15F5">
              <w:rPr>
                <w:rFonts w:ascii="Arial" w:eastAsia="宋体" w:hAnsi="Arial"/>
                <w:lang w:eastAsia="zh-CN"/>
              </w:rPr>
              <w:t>e</w:t>
            </w:r>
            <w:r w:rsidR="006272A4">
              <w:rPr>
                <w:rFonts w:ascii="Arial" w:eastAsia="宋体" w:hAnsi="Arial"/>
                <w:lang w:eastAsia="zh-CN"/>
              </w:rPr>
              <w:t>seen</w:t>
            </w:r>
            <w:r w:rsidRPr="00D534C4">
              <w:rPr>
                <w:rFonts w:ascii="Arial" w:eastAsia="宋体" w:hAnsi="Arial"/>
                <w:lang w:eastAsia="zh-CN"/>
              </w:rPr>
              <w:t>.</w:t>
            </w:r>
          </w:p>
          <w:p w14:paraId="1D098484" w14:textId="0FFDABA6" w:rsidR="00D534C4" w:rsidRPr="00D534C4" w:rsidRDefault="00D534C4" w:rsidP="00D534C4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D534C4">
              <w:rPr>
                <w:rFonts w:ascii="Arial" w:eastAsia="宋体" w:hAnsi="Arial"/>
                <w:lang w:eastAsia="zh-CN"/>
              </w:rPr>
              <w:t>2.</w:t>
            </w:r>
            <w:r w:rsidRPr="00D534C4">
              <w:rPr>
                <w:rFonts w:ascii="Arial" w:eastAsia="宋体" w:hAnsi="Arial"/>
                <w:lang w:eastAsia="zh-CN"/>
              </w:rPr>
              <w:tab/>
              <w:t xml:space="preserve"> if the UE supports the change and the network does not</w:t>
            </w:r>
            <w:r w:rsidR="006272A4" w:rsidRPr="00D534C4">
              <w:rPr>
                <w:rFonts w:ascii="Arial" w:eastAsia="宋体" w:hAnsi="Arial"/>
                <w:lang w:eastAsia="zh-CN"/>
              </w:rPr>
              <w:t xml:space="preserve">, </w:t>
            </w:r>
            <w:r w:rsidR="006272A4">
              <w:rPr>
                <w:rFonts w:ascii="Arial" w:eastAsia="宋体" w:hAnsi="Arial"/>
                <w:lang w:eastAsia="zh-CN"/>
              </w:rPr>
              <w:t>there is no inte</w:t>
            </w:r>
            <w:r w:rsidR="008C15F5">
              <w:rPr>
                <w:rFonts w:ascii="Arial" w:eastAsia="宋体" w:hAnsi="Arial"/>
                <w:lang w:eastAsia="zh-CN"/>
              </w:rPr>
              <w:t>r</w:t>
            </w:r>
            <w:r w:rsidR="006272A4">
              <w:rPr>
                <w:rFonts w:ascii="Arial" w:eastAsia="宋体" w:hAnsi="Arial"/>
                <w:lang w:eastAsia="zh-CN"/>
              </w:rPr>
              <w:t>-operability issue for</w:t>
            </w:r>
            <w:r w:rsidR="008C15F5">
              <w:rPr>
                <w:rFonts w:ascii="Arial" w:eastAsia="宋体" w:hAnsi="Arial"/>
                <w:lang w:eastAsia="zh-CN"/>
              </w:rPr>
              <w:t>e</w:t>
            </w:r>
            <w:r w:rsidR="006272A4">
              <w:rPr>
                <w:rFonts w:ascii="Arial" w:eastAsia="宋体" w:hAnsi="Arial"/>
                <w:lang w:eastAsia="zh-CN"/>
              </w:rPr>
              <w:t>seen</w:t>
            </w:r>
            <w:r w:rsidRPr="00D534C4">
              <w:rPr>
                <w:rFonts w:ascii="Arial" w:eastAsia="宋体" w:hAnsi="Arial"/>
                <w:lang w:eastAsia="zh-CN"/>
              </w:rPr>
              <w:t>.</w:t>
            </w:r>
          </w:p>
          <w:p w14:paraId="14FCE691" w14:textId="77777777" w:rsidR="00B973C6" w:rsidRPr="004C6664" w:rsidRDefault="00B973C6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5471C455" w14:textId="77777777" w:rsidR="00F7445B" w:rsidRDefault="00675F5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1BB714CE" w14:textId="56872EA8" w:rsidR="00B973C6" w:rsidRDefault="00ED5629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RACH-less handover</w:t>
            </w:r>
            <w:r w:rsidR="009C08F1">
              <w:rPr>
                <w:rFonts w:eastAsia="等线"/>
                <w:lang w:eastAsia="zh-CN"/>
              </w:rPr>
              <w:t xml:space="preserve"> in NTN</w:t>
            </w: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25A623BE" w:rsidR="008B54C7" w:rsidRPr="00ED5629" w:rsidRDefault="00EA47A6">
            <w:pPr>
              <w:pStyle w:val="CRCoverPage"/>
              <w:spacing w:after="0"/>
              <w:jc w:val="both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/>
                <w:szCs w:val="22"/>
                <w:lang w:eastAsia="zh-CN"/>
              </w:rPr>
              <w:t xml:space="preserve">For </w:t>
            </w:r>
            <w:r w:rsidR="00ED5629">
              <w:rPr>
                <w:rFonts w:eastAsiaTheme="minorEastAsia"/>
                <w:szCs w:val="22"/>
                <w:lang w:eastAsia="zh-CN"/>
              </w:rPr>
              <w:t xml:space="preserve">inter-gNB </w:t>
            </w:r>
            <w:r>
              <w:rPr>
                <w:rFonts w:eastAsiaTheme="minorEastAsia"/>
                <w:szCs w:val="22"/>
                <w:lang w:eastAsia="zh-CN"/>
              </w:rPr>
              <w:t xml:space="preserve">HO in NTN, </w:t>
            </w:r>
            <w:r>
              <w:rPr>
                <w:rFonts w:eastAsia="等线"/>
                <w:lang w:eastAsia="zh-CN"/>
              </w:rPr>
              <w:t>RACH-less HO cannot be configur</w:t>
            </w:r>
            <w:r w:rsidR="00860F5D">
              <w:rPr>
                <w:rFonts w:eastAsia="等线"/>
                <w:lang w:eastAsia="zh-CN"/>
              </w:rPr>
              <w:t>e</w:t>
            </w:r>
            <w:r>
              <w:rPr>
                <w:rFonts w:eastAsia="等线"/>
                <w:lang w:eastAsia="zh-CN"/>
              </w:rPr>
              <w:t>d.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3C2E5B5D" w:rsidR="00F7445B" w:rsidRDefault="00A20C4C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9.2.3.6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77777777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7DB4DB" w14:textId="16A08AE1" w:rsidR="00654CE0" w:rsidRDefault="00654CE0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1" w:name="_Toc171672153"/>
      <w:bookmarkStart w:id="2" w:name="_Hlk160131888"/>
      <w:r>
        <w:rPr>
          <w:rFonts w:eastAsia="DotumChe"/>
          <w:sz w:val="24"/>
        </w:rPr>
        <w:lastRenderedPageBreak/>
        <w:t>Start of change</w:t>
      </w:r>
    </w:p>
    <w:p w14:paraId="5A935F00" w14:textId="68A1CC60" w:rsidR="00A20C4C" w:rsidRPr="00A20C4C" w:rsidRDefault="00A20C4C" w:rsidP="00A20C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A20C4C">
        <w:rPr>
          <w:rFonts w:ascii="Arial" w:eastAsia="Times New Roman" w:hAnsi="Arial"/>
          <w:sz w:val="24"/>
          <w:lang w:eastAsia="zh-CN"/>
        </w:rPr>
        <w:t>9.2.3.6</w:t>
      </w:r>
      <w:r w:rsidRPr="00A20C4C">
        <w:rPr>
          <w:rFonts w:ascii="Arial" w:eastAsia="Times New Roman" w:hAnsi="Arial"/>
          <w:sz w:val="24"/>
          <w:lang w:eastAsia="zh-CN"/>
        </w:rPr>
        <w:tab/>
        <w:t>RACH-less handover</w:t>
      </w:r>
      <w:bookmarkEnd w:id="1"/>
    </w:p>
    <w:p w14:paraId="62B071D1" w14:textId="5177258E" w:rsidR="00A20C4C" w:rsidRPr="00A20C4C" w:rsidRDefault="00A20C4C" w:rsidP="00A20C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3" w:name="OLE_LINK1"/>
      <w:r w:rsidRPr="00A20C4C">
        <w:rPr>
          <w:rFonts w:eastAsia="Times New Roman"/>
          <w:lang w:eastAsia="zh-CN"/>
        </w:rPr>
        <w:t xml:space="preserve">During </w:t>
      </w:r>
      <w:ins w:id="4" w:author="vivo" w:date="2024-09-24T18:07:00Z">
        <w:r w:rsidR="002A23E9" w:rsidRPr="00A20C4C">
          <w:rPr>
            <w:rFonts w:eastAsia="Times New Roman"/>
            <w:lang w:eastAsia="zh-CN"/>
          </w:rPr>
          <w:t>int</w:t>
        </w:r>
        <w:r w:rsidR="002A23E9">
          <w:rPr>
            <w:rFonts w:eastAsia="Times New Roman"/>
            <w:lang w:eastAsia="zh-CN"/>
          </w:rPr>
          <w:t>er</w:t>
        </w:r>
        <w:r w:rsidR="002A23E9" w:rsidRPr="00A20C4C">
          <w:rPr>
            <w:rFonts w:eastAsia="Times New Roman"/>
            <w:lang w:eastAsia="zh-CN"/>
          </w:rPr>
          <w:t>-gNB HO procedure</w:t>
        </w:r>
        <w:r w:rsidR="002A23E9">
          <w:rPr>
            <w:rFonts w:eastAsia="Times New Roman"/>
            <w:lang w:eastAsia="zh-CN"/>
          </w:rPr>
          <w:t xml:space="preserve"> in NTN</w:t>
        </w:r>
      </w:ins>
      <w:ins w:id="5" w:author="vivo" w:date="2024-09-30T19:25:00Z">
        <w:r w:rsidR="00C66E77">
          <w:rPr>
            <w:rFonts w:eastAsia="Times New Roman"/>
            <w:lang w:eastAsia="zh-CN"/>
          </w:rPr>
          <w:t xml:space="preserve"> or</w:t>
        </w:r>
      </w:ins>
      <w:r w:rsidR="002A23E9">
        <w:rPr>
          <w:rFonts w:eastAsia="Times New Roman"/>
          <w:lang w:eastAsia="zh-CN"/>
        </w:rPr>
        <w:t xml:space="preserve"> </w:t>
      </w:r>
      <w:r w:rsidRPr="00A20C4C">
        <w:rPr>
          <w:rFonts w:eastAsia="Times New Roman"/>
          <w:lang w:eastAsia="zh-CN"/>
        </w:rPr>
        <w:t>intra-gNB HO procedure</w:t>
      </w:r>
      <w:bookmarkEnd w:id="3"/>
      <w:r w:rsidRPr="00A20C4C">
        <w:rPr>
          <w:rFonts w:eastAsia="Times New Roman"/>
          <w:lang w:eastAsia="zh-CN"/>
        </w:rPr>
        <w:t>, RACH-less handover can be configured for a UE. The RACH-less handover procedure applies the following functionality:</w:t>
      </w:r>
    </w:p>
    <w:p w14:paraId="260B5191" w14:textId="77777777" w:rsidR="00A20C4C" w:rsidRPr="00A20C4C" w:rsidRDefault="00A20C4C" w:rsidP="00A20C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20C4C">
        <w:rPr>
          <w:rFonts w:eastAsia="Times New Roman"/>
          <w:lang w:eastAsia="zh-CN"/>
        </w:rPr>
        <w:t>-</w:t>
      </w:r>
      <w:r w:rsidRPr="00A20C4C">
        <w:rPr>
          <w:rFonts w:eastAsia="Times New Roman"/>
          <w:lang w:eastAsia="zh-CN"/>
        </w:rPr>
        <w:tab/>
        <w:t>The UE uses the same timing advance value at the target cell as in the source cell or timing advance value of 0.</w:t>
      </w:r>
    </w:p>
    <w:p w14:paraId="1B44FE12" w14:textId="77777777" w:rsidR="00A20C4C" w:rsidRPr="00A20C4C" w:rsidRDefault="00A20C4C" w:rsidP="00A20C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20C4C">
        <w:rPr>
          <w:rFonts w:eastAsia="Times New Roman"/>
          <w:lang w:eastAsia="zh-CN"/>
        </w:rPr>
        <w:t>-</w:t>
      </w:r>
      <w:r w:rsidRPr="00A20C4C">
        <w:rPr>
          <w:rFonts w:eastAsia="Times New Roman"/>
          <w:lang w:eastAsia="zh-CN"/>
        </w:rPr>
        <w:tab/>
        <w:t>The handover command for the UE may contain a beam identifier for the beam to be used by the UE at the target cell. The beam may be determined based on a UE measurement report and/or left up to gNB implementation, e.g., using the target cell's knowledge about the beam(s) used by the UE at the co-located source cell.</w:t>
      </w:r>
    </w:p>
    <w:p w14:paraId="40D3BC93" w14:textId="77777777" w:rsidR="00A20C4C" w:rsidRPr="00A20C4C" w:rsidRDefault="00A20C4C" w:rsidP="00A20C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20C4C">
        <w:rPr>
          <w:rFonts w:eastAsia="Times New Roman"/>
          <w:lang w:eastAsia="zh-CN"/>
        </w:rPr>
        <w:t>-</w:t>
      </w:r>
      <w:r w:rsidRPr="00A20C4C">
        <w:rPr>
          <w:rFonts w:eastAsia="Times New Roman"/>
          <w:lang w:eastAsia="zh-CN"/>
        </w:rPr>
        <w:tab/>
        <w:t>The handover command may include a configured UL grant. UE can fallback to RACH when there is no valid configured uplink grant. Alternatively, an UL grant is dynamically signalled by the target cell.</w:t>
      </w:r>
    </w:p>
    <w:p w14:paraId="0D8BA341" w14:textId="5C1DC6FA" w:rsidR="00A20C4C" w:rsidRDefault="00A20C4C" w:rsidP="00000F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20C4C">
        <w:rPr>
          <w:rFonts w:eastAsia="Times New Roman"/>
          <w:lang w:eastAsia="zh-CN"/>
        </w:rPr>
        <w:t>-</w:t>
      </w:r>
      <w:r w:rsidRPr="00A20C4C">
        <w:rPr>
          <w:rFonts w:eastAsia="Times New Roman"/>
          <w:lang w:eastAsia="zh-CN"/>
        </w:rPr>
        <w:tab/>
        <w:t xml:space="preserve">The UE transmits the </w:t>
      </w:r>
      <w:r w:rsidRPr="00A20C4C">
        <w:rPr>
          <w:rFonts w:eastAsia="Times New Roman"/>
          <w:i/>
          <w:iCs/>
          <w:lang w:eastAsia="zh-CN"/>
        </w:rPr>
        <w:t>RRCReconfigurationComplete</w:t>
      </w:r>
      <w:r w:rsidRPr="00A20C4C">
        <w:rPr>
          <w:rFonts w:eastAsia="Times New Roman"/>
          <w:lang w:eastAsia="zh-CN"/>
        </w:rPr>
        <w:t xml:space="preserve"> message using the configured or dynamically signalled UL grant. Successful UL data reception on the target cell terminates the RACH-less handover execution.</w:t>
      </w:r>
    </w:p>
    <w:p w14:paraId="4228E819" w14:textId="4B75FCA6" w:rsidR="009314E9" w:rsidRDefault="00221854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6" w:name="_Hlk162887989"/>
      <w:r>
        <w:rPr>
          <w:rFonts w:eastAsia="DotumChe"/>
          <w:sz w:val="24"/>
        </w:rPr>
        <w:t>End of change</w:t>
      </w:r>
      <w:bookmarkEnd w:id="2"/>
      <w:bookmarkEnd w:id="6"/>
    </w:p>
    <w:sectPr w:rsidR="009314E9" w:rsidSect="00826EE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FBE6B" w14:textId="77777777" w:rsidR="00E97707" w:rsidRDefault="00E97707">
      <w:pPr>
        <w:spacing w:after="0"/>
      </w:pPr>
      <w:r>
        <w:separator/>
      </w:r>
    </w:p>
  </w:endnote>
  <w:endnote w:type="continuationSeparator" w:id="0">
    <w:p w14:paraId="60D92285" w14:textId="77777777" w:rsidR="00E97707" w:rsidRDefault="00E977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9F53C" w14:textId="77777777" w:rsidR="00E97707" w:rsidRDefault="00E97707">
      <w:pPr>
        <w:spacing w:after="0"/>
      </w:pPr>
      <w:r>
        <w:separator/>
      </w:r>
    </w:p>
  </w:footnote>
  <w:footnote w:type="continuationSeparator" w:id="0">
    <w:p w14:paraId="4A3212F7" w14:textId="77777777" w:rsidR="00E97707" w:rsidRDefault="00E977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DCpBQBSBfP+LgAAAA=="/>
  </w:docVars>
  <w:rsids>
    <w:rsidRoot w:val="00022E4A"/>
    <w:rsid w:val="00000032"/>
    <w:rsid w:val="000005D2"/>
    <w:rsid w:val="00000CE2"/>
    <w:rsid w:val="00000F41"/>
    <w:rsid w:val="0000126F"/>
    <w:rsid w:val="000016EC"/>
    <w:rsid w:val="00003405"/>
    <w:rsid w:val="000040BE"/>
    <w:rsid w:val="0000627D"/>
    <w:rsid w:val="000065EA"/>
    <w:rsid w:val="000072CB"/>
    <w:rsid w:val="00007E16"/>
    <w:rsid w:val="0001165F"/>
    <w:rsid w:val="00011F70"/>
    <w:rsid w:val="00012334"/>
    <w:rsid w:val="00013514"/>
    <w:rsid w:val="000135A7"/>
    <w:rsid w:val="000139C4"/>
    <w:rsid w:val="00014356"/>
    <w:rsid w:val="00015C12"/>
    <w:rsid w:val="000176EC"/>
    <w:rsid w:val="00017A20"/>
    <w:rsid w:val="000218C9"/>
    <w:rsid w:val="00021C6E"/>
    <w:rsid w:val="00022E4A"/>
    <w:rsid w:val="00022FD2"/>
    <w:rsid w:val="000247A9"/>
    <w:rsid w:val="00024AAB"/>
    <w:rsid w:val="00027EA3"/>
    <w:rsid w:val="00032183"/>
    <w:rsid w:val="00034303"/>
    <w:rsid w:val="000359A4"/>
    <w:rsid w:val="000366BF"/>
    <w:rsid w:val="000405E7"/>
    <w:rsid w:val="0004067A"/>
    <w:rsid w:val="00040C16"/>
    <w:rsid w:val="00041C5F"/>
    <w:rsid w:val="00042128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530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15BA"/>
    <w:rsid w:val="00061799"/>
    <w:rsid w:val="00063033"/>
    <w:rsid w:val="00063162"/>
    <w:rsid w:val="0006321A"/>
    <w:rsid w:val="000633F3"/>
    <w:rsid w:val="000636FB"/>
    <w:rsid w:val="000643B4"/>
    <w:rsid w:val="00065809"/>
    <w:rsid w:val="00066359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671B"/>
    <w:rsid w:val="0009162B"/>
    <w:rsid w:val="00091BAD"/>
    <w:rsid w:val="00093C81"/>
    <w:rsid w:val="00095A07"/>
    <w:rsid w:val="0009654D"/>
    <w:rsid w:val="00096F10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1566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22AC"/>
    <w:rsid w:val="000C33D7"/>
    <w:rsid w:val="000C4520"/>
    <w:rsid w:val="000C4E42"/>
    <w:rsid w:val="000C579D"/>
    <w:rsid w:val="000C5BA1"/>
    <w:rsid w:val="000C6598"/>
    <w:rsid w:val="000D0852"/>
    <w:rsid w:val="000D0DCD"/>
    <w:rsid w:val="000D1C06"/>
    <w:rsid w:val="000D287E"/>
    <w:rsid w:val="000D3064"/>
    <w:rsid w:val="000D42BD"/>
    <w:rsid w:val="000D711B"/>
    <w:rsid w:val="000D769E"/>
    <w:rsid w:val="000E05C1"/>
    <w:rsid w:val="000E07F2"/>
    <w:rsid w:val="000E0E82"/>
    <w:rsid w:val="000E2555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8BC"/>
    <w:rsid w:val="000F526C"/>
    <w:rsid w:val="000F5F88"/>
    <w:rsid w:val="000F6F15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7F5"/>
    <w:rsid w:val="001108F9"/>
    <w:rsid w:val="00110C13"/>
    <w:rsid w:val="00111CF8"/>
    <w:rsid w:val="00112E1C"/>
    <w:rsid w:val="00115A7F"/>
    <w:rsid w:val="0011631B"/>
    <w:rsid w:val="00116C27"/>
    <w:rsid w:val="0011722F"/>
    <w:rsid w:val="0012056F"/>
    <w:rsid w:val="00120C7B"/>
    <w:rsid w:val="00123EFD"/>
    <w:rsid w:val="001244CF"/>
    <w:rsid w:val="001255C5"/>
    <w:rsid w:val="0012591D"/>
    <w:rsid w:val="00125A16"/>
    <w:rsid w:val="00126F90"/>
    <w:rsid w:val="001278C1"/>
    <w:rsid w:val="0013079D"/>
    <w:rsid w:val="001315DC"/>
    <w:rsid w:val="00131ABA"/>
    <w:rsid w:val="00132382"/>
    <w:rsid w:val="00132EC0"/>
    <w:rsid w:val="001340AE"/>
    <w:rsid w:val="00134D51"/>
    <w:rsid w:val="0013506F"/>
    <w:rsid w:val="001355ED"/>
    <w:rsid w:val="00135929"/>
    <w:rsid w:val="00135C87"/>
    <w:rsid w:val="00135D59"/>
    <w:rsid w:val="00137A68"/>
    <w:rsid w:val="00137FBC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C02"/>
    <w:rsid w:val="001470EA"/>
    <w:rsid w:val="001474BC"/>
    <w:rsid w:val="001503C5"/>
    <w:rsid w:val="00150C9A"/>
    <w:rsid w:val="00153A2C"/>
    <w:rsid w:val="001572D8"/>
    <w:rsid w:val="001575AF"/>
    <w:rsid w:val="00160218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EA5"/>
    <w:rsid w:val="00191A84"/>
    <w:rsid w:val="00192251"/>
    <w:rsid w:val="00192C46"/>
    <w:rsid w:val="00194C58"/>
    <w:rsid w:val="001962EE"/>
    <w:rsid w:val="00197386"/>
    <w:rsid w:val="001A34A9"/>
    <w:rsid w:val="001A5F75"/>
    <w:rsid w:val="001A6C5A"/>
    <w:rsid w:val="001A7B60"/>
    <w:rsid w:val="001B0B39"/>
    <w:rsid w:val="001B1C75"/>
    <w:rsid w:val="001B23FA"/>
    <w:rsid w:val="001B2591"/>
    <w:rsid w:val="001B2BC2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1800"/>
    <w:rsid w:val="001F252D"/>
    <w:rsid w:val="001F2D40"/>
    <w:rsid w:val="001F33A9"/>
    <w:rsid w:val="001F4060"/>
    <w:rsid w:val="001F4B15"/>
    <w:rsid w:val="00200361"/>
    <w:rsid w:val="0020099C"/>
    <w:rsid w:val="00200EBF"/>
    <w:rsid w:val="002010CB"/>
    <w:rsid w:val="00201537"/>
    <w:rsid w:val="00205CE4"/>
    <w:rsid w:val="002069BD"/>
    <w:rsid w:val="00210B84"/>
    <w:rsid w:val="002126CC"/>
    <w:rsid w:val="0021297A"/>
    <w:rsid w:val="00213033"/>
    <w:rsid w:val="00213E76"/>
    <w:rsid w:val="002145F7"/>
    <w:rsid w:val="00216E03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C10"/>
    <w:rsid w:val="00235072"/>
    <w:rsid w:val="002352D5"/>
    <w:rsid w:val="0023698F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858"/>
    <w:rsid w:val="00251460"/>
    <w:rsid w:val="002526A9"/>
    <w:rsid w:val="002540AB"/>
    <w:rsid w:val="00254DEC"/>
    <w:rsid w:val="002551F5"/>
    <w:rsid w:val="0025569E"/>
    <w:rsid w:val="00256A20"/>
    <w:rsid w:val="00256A65"/>
    <w:rsid w:val="00256E4E"/>
    <w:rsid w:val="00257A4B"/>
    <w:rsid w:val="00257D01"/>
    <w:rsid w:val="0026004D"/>
    <w:rsid w:val="00260F88"/>
    <w:rsid w:val="00261523"/>
    <w:rsid w:val="0026199F"/>
    <w:rsid w:val="00261C19"/>
    <w:rsid w:val="00262EB2"/>
    <w:rsid w:val="002634B2"/>
    <w:rsid w:val="00263999"/>
    <w:rsid w:val="00263D75"/>
    <w:rsid w:val="00264E57"/>
    <w:rsid w:val="002652EE"/>
    <w:rsid w:val="002660A4"/>
    <w:rsid w:val="00266C5C"/>
    <w:rsid w:val="002670B3"/>
    <w:rsid w:val="00267869"/>
    <w:rsid w:val="002708AC"/>
    <w:rsid w:val="00270AC5"/>
    <w:rsid w:val="00272006"/>
    <w:rsid w:val="0027338D"/>
    <w:rsid w:val="00273FC4"/>
    <w:rsid w:val="0027581B"/>
    <w:rsid w:val="00275D12"/>
    <w:rsid w:val="0027608D"/>
    <w:rsid w:val="00276AD6"/>
    <w:rsid w:val="00276B6A"/>
    <w:rsid w:val="002807A7"/>
    <w:rsid w:val="002829FD"/>
    <w:rsid w:val="00285EE3"/>
    <w:rsid w:val="002860C4"/>
    <w:rsid w:val="00287531"/>
    <w:rsid w:val="002876E1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23E9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376"/>
    <w:rsid w:val="002B749A"/>
    <w:rsid w:val="002C05B5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4C40"/>
    <w:rsid w:val="002D4E14"/>
    <w:rsid w:val="002D554E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113"/>
    <w:rsid w:val="002E55E5"/>
    <w:rsid w:val="002E564F"/>
    <w:rsid w:val="002E5B8A"/>
    <w:rsid w:val="002F0729"/>
    <w:rsid w:val="002F0856"/>
    <w:rsid w:val="002F2006"/>
    <w:rsid w:val="002F244B"/>
    <w:rsid w:val="002F2512"/>
    <w:rsid w:val="002F2A51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173D"/>
    <w:rsid w:val="00301ABC"/>
    <w:rsid w:val="00302D0D"/>
    <w:rsid w:val="00302F41"/>
    <w:rsid w:val="0030345A"/>
    <w:rsid w:val="003050D5"/>
    <w:rsid w:val="00305409"/>
    <w:rsid w:val="0030582F"/>
    <w:rsid w:val="00306BE9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20A15"/>
    <w:rsid w:val="0032192D"/>
    <w:rsid w:val="0032209D"/>
    <w:rsid w:val="00322A40"/>
    <w:rsid w:val="00322C60"/>
    <w:rsid w:val="00323BBF"/>
    <w:rsid w:val="00324386"/>
    <w:rsid w:val="003256A3"/>
    <w:rsid w:val="00325BCE"/>
    <w:rsid w:val="003262DE"/>
    <w:rsid w:val="00331032"/>
    <w:rsid w:val="00331E7B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407EF"/>
    <w:rsid w:val="00340FB3"/>
    <w:rsid w:val="003415C9"/>
    <w:rsid w:val="003432B4"/>
    <w:rsid w:val="00343346"/>
    <w:rsid w:val="003433F4"/>
    <w:rsid w:val="003434B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556"/>
    <w:rsid w:val="00354C9E"/>
    <w:rsid w:val="00355D84"/>
    <w:rsid w:val="00356CBE"/>
    <w:rsid w:val="00357BF0"/>
    <w:rsid w:val="00357F82"/>
    <w:rsid w:val="00361CD5"/>
    <w:rsid w:val="00362236"/>
    <w:rsid w:val="00362B84"/>
    <w:rsid w:val="003643E9"/>
    <w:rsid w:val="0036477B"/>
    <w:rsid w:val="003648F1"/>
    <w:rsid w:val="00364DB5"/>
    <w:rsid w:val="00367737"/>
    <w:rsid w:val="00367983"/>
    <w:rsid w:val="003714BA"/>
    <w:rsid w:val="003715F9"/>
    <w:rsid w:val="0037501F"/>
    <w:rsid w:val="003752AA"/>
    <w:rsid w:val="0037646A"/>
    <w:rsid w:val="00376E2C"/>
    <w:rsid w:val="00380334"/>
    <w:rsid w:val="00380756"/>
    <w:rsid w:val="003823B5"/>
    <w:rsid w:val="00382696"/>
    <w:rsid w:val="003839A6"/>
    <w:rsid w:val="00385ED4"/>
    <w:rsid w:val="003860C2"/>
    <w:rsid w:val="0038692E"/>
    <w:rsid w:val="00393AD5"/>
    <w:rsid w:val="003943BA"/>
    <w:rsid w:val="00394E6C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3689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3E34"/>
    <w:rsid w:val="003D457A"/>
    <w:rsid w:val="003D4D82"/>
    <w:rsid w:val="003D57A1"/>
    <w:rsid w:val="003D69ED"/>
    <w:rsid w:val="003D69F9"/>
    <w:rsid w:val="003D7D3C"/>
    <w:rsid w:val="003E0012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B60"/>
    <w:rsid w:val="00405E46"/>
    <w:rsid w:val="00406243"/>
    <w:rsid w:val="004077D6"/>
    <w:rsid w:val="0041008D"/>
    <w:rsid w:val="00411447"/>
    <w:rsid w:val="00411547"/>
    <w:rsid w:val="004127B8"/>
    <w:rsid w:val="00414358"/>
    <w:rsid w:val="00417307"/>
    <w:rsid w:val="00417C82"/>
    <w:rsid w:val="004226DB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41006"/>
    <w:rsid w:val="00441D0B"/>
    <w:rsid w:val="0044271D"/>
    <w:rsid w:val="004429A7"/>
    <w:rsid w:val="00442A75"/>
    <w:rsid w:val="00442F4E"/>
    <w:rsid w:val="00443CDA"/>
    <w:rsid w:val="00446272"/>
    <w:rsid w:val="00446520"/>
    <w:rsid w:val="004468FD"/>
    <w:rsid w:val="00447195"/>
    <w:rsid w:val="0044734E"/>
    <w:rsid w:val="00447420"/>
    <w:rsid w:val="0045048F"/>
    <w:rsid w:val="00451555"/>
    <w:rsid w:val="004516B0"/>
    <w:rsid w:val="00451A6C"/>
    <w:rsid w:val="00452FAA"/>
    <w:rsid w:val="00452FF9"/>
    <w:rsid w:val="00453C3B"/>
    <w:rsid w:val="004544D1"/>
    <w:rsid w:val="004546A9"/>
    <w:rsid w:val="0045499B"/>
    <w:rsid w:val="00454AEB"/>
    <w:rsid w:val="00455769"/>
    <w:rsid w:val="0045725C"/>
    <w:rsid w:val="00457B7E"/>
    <w:rsid w:val="00460C05"/>
    <w:rsid w:val="00461372"/>
    <w:rsid w:val="0046219D"/>
    <w:rsid w:val="00462B62"/>
    <w:rsid w:val="004632BF"/>
    <w:rsid w:val="00463578"/>
    <w:rsid w:val="00464F02"/>
    <w:rsid w:val="00467D43"/>
    <w:rsid w:val="00470B32"/>
    <w:rsid w:val="00470D23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83E"/>
    <w:rsid w:val="004879A3"/>
    <w:rsid w:val="00490A18"/>
    <w:rsid w:val="00490EAD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D71"/>
    <w:rsid w:val="004A391A"/>
    <w:rsid w:val="004A4B71"/>
    <w:rsid w:val="004A5153"/>
    <w:rsid w:val="004A5C2D"/>
    <w:rsid w:val="004A70E0"/>
    <w:rsid w:val="004A75F6"/>
    <w:rsid w:val="004A7689"/>
    <w:rsid w:val="004A7E23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686"/>
    <w:rsid w:val="004E5F8D"/>
    <w:rsid w:val="004E789A"/>
    <w:rsid w:val="004F0665"/>
    <w:rsid w:val="004F4536"/>
    <w:rsid w:val="004F455A"/>
    <w:rsid w:val="004F56B4"/>
    <w:rsid w:val="004F65D0"/>
    <w:rsid w:val="004F68A9"/>
    <w:rsid w:val="004F7840"/>
    <w:rsid w:val="004F7D00"/>
    <w:rsid w:val="004F7F50"/>
    <w:rsid w:val="00500370"/>
    <w:rsid w:val="00502241"/>
    <w:rsid w:val="00502567"/>
    <w:rsid w:val="00502642"/>
    <w:rsid w:val="00502F30"/>
    <w:rsid w:val="00503EE8"/>
    <w:rsid w:val="0050424D"/>
    <w:rsid w:val="005048DA"/>
    <w:rsid w:val="00506AB6"/>
    <w:rsid w:val="0050769D"/>
    <w:rsid w:val="00510AB0"/>
    <w:rsid w:val="00511EE0"/>
    <w:rsid w:val="0051462D"/>
    <w:rsid w:val="005148EA"/>
    <w:rsid w:val="0051580D"/>
    <w:rsid w:val="00515FB9"/>
    <w:rsid w:val="00517803"/>
    <w:rsid w:val="00517E00"/>
    <w:rsid w:val="0052053D"/>
    <w:rsid w:val="00521A24"/>
    <w:rsid w:val="00521AB4"/>
    <w:rsid w:val="00522D26"/>
    <w:rsid w:val="00523CB7"/>
    <w:rsid w:val="00525639"/>
    <w:rsid w:val="00525DE8"/>
    <w:rsid w:val="0052659C"/>
    <w:rsid w:val="00527673"/>
    <w:rsid w:val="00531692"/>
    <w:rsid w:val="0053261C"/>
    <w:rsid w:val="0053490E"/>
    <w:rsid w:val="00534E85"/>
    <w:rsid w:val="005362DB"/>
    <w:rsid w:val="005365CE"/>
    <w:rsid w:val="0053727A"/>
    <w:rsid w:val="0054076E"/>
    <w:rsid w:val="00540E0C"/>
    <w:rsid w:val="005434E5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2F9E"/>
    <w:rsid w:val="005645AD"/>
    <w:rsid w:val="00564656"/>
    <w:rsid w:val="00566F4B"/>
    <w:rsid w:val="005678AA"/>
    <w:rsid w:val="00570182"/>
    <w:rsid w:val="00570C68"/>
    <w:rsid w:val="00571A3C"/>
    <w:rsid w:val="00571A78"/>
    <w:rsid w:val="00574FD4"/>
    <w:rsid w:val="00575B5C"/>
    <w:rsid w:val="00576718"/>
    <w:rsid w:val="005773B1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493C"/>
    <w:rsid w:val="00596ED2"/>
    <w:rsid w:val="0059777B"/>
    <w:rsid w:val="005A0781"/>
    <w:rsid w:val="005A1401"/>
    <w:rsid w:val="005A165D"/>
    <w:rsid w:val="005A3F62"/>
    <w:rsid w:val="005A42E2"/>
    <w:rsid w:val="005A47BE"/>
    <w:rsid w:val="005A4C6F"/>
    <w:rsid w:val="005A5E0B"/>
    <w:rsid w:val="005A6CD0"/>
    <w:rsid w:val="005A72C0"/>
    <w:rsid w:val="005A7888"/>
    <w:rsid w:val="005A7C53"/>
    <w:rsid w:val="005B05E2"/>
    <w:rsid w:val="005B0763"/>
    <w:rsid w:val="005B1109"/>
    <w:rsid w:val="005B3548"/>
    <w:rsid w:val="005B3895"/>
    <w:rsid w:val="005B5086"/>
    <w:rsid w:val="005B6736"/>
    <w:rsid w:val="005B691E"/>
    <w:rsid w:val="005B715E"/>
    <w:rsid w:val="005B7305"/>
    <w:rsid w:val="005C385A"/>
    <w:rsid w:val="005C46F0"/>
    <w:rsid w:val="005C654C"/>
    <w:rsid w:val="005C6A01"/>
    <w:rsid w:val="005D078C"/>
    <w:rsid w:val="005D1097"/>
    <w:rsid w:val="005D15F7"/>
    <w:rsid w:val="005D1A60"/>
    <w:rsid w:val="005D3689"/>
    <w:rsid w:val="005D59FE"/>
    <w:rsid w:val="005D5A62"/>
    <w:rsid w:val="005D5DC9"/>
    <w:rsid w:val="005D6099"/>
    <w:rsid w:val="005D61E5"/>
    <w:rsid w:val="005D7213"/>
    <w:rsid w:val="005E0B52"/>
    <w:rsid w:val="005E175B"/>
    <w:rsid w:val="005E2C44"/>
    <w:rsid w:val="005E35D5"/>
    <w:rsid w:val="005E4157"/>
    <w:rsid w:val="005E4470"/>
    <w:rsid w:val="005E5AA4"/>
    <w:rsid w:val="005E6115"/>
    <w:rsid w:val="005E6D9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115A7"/>
    <w:rsid w:val="00613156"/>
    <w:rsid w:val="006147FF"/>
    <w:rsid w:val="00614D42"/>
    <w:rsid w:val="00615CA1"/>
    <w:rsid w:val="00617FE3"/>
    <w:rsid w:val="006207B6"/>
    <w:rsid w:val="00620BAE"/>
    <w:rsid w:val="006210F6"/>
    <w:rsid w:val="00621188"/>
    <w:rsid w:val="006212EF"/>
    <w:rsid w:val="00621B1A"/>
    <w:rsid w:val="00622146"/>
    <w:rsid w:val="00622914"/>
    <w:rsid w:val="00622B3A"/>
    <w:rsid w:val="00623779"/>
    <w:rsid w:val="006241C0"/>
    <w:rsid w:val="00624E1E"/>
    <w:rsid w:val="006257ED"/>
    <w:rsid w:val="00625998"/>
    <w:rsid w:val="00625E91"/>
    <w:rsid w:val="006272A4"/>
    <w:rsid w:val="00630B26"/>
    <w:rsid w:val="006316DC"/>
    <w:rsid w:val="00632938"/>
    <w:rsid w:val="00632B39"/>
    <w:rsid w:val="006331FB"/>
    <w:rsid w:val="00633502"/>
    <w:rsid w:val="0063369D"/>
    <w:rsid w:val="006343B2"/>
    <w:rsid w:val="00635FCB"/>
    <w:rsid w:val="006367A6"/>
    <w:rsid w:val="00636A5A"/>
    <w:rsid w:val="006413D2"/>
    <w:rsid w:val="00641F98"/>
    <w:rsid w:val="006425C9"/>
    <w:rsid w:val="00646802"/>
    <w:rsid w:val="00650FEE"/>
    <w:rsid w:val="0065123F"/>
    <w:rsid w:val="00651A1D"/>
    <w:rsid w:val="00651FFD"/>
    <w:rsid w:val="0065216D"/>
    <w:rsid w:val="00653981"/>
    <w:rsid w:val="00653DFB"/>
    <w:rsid w:val="006544F9"/>
    <w:rsid w:val="006548A9"/>
    <w:rsid w:val="00654CE0"/>
    <w:rsid w:val="006556AE"/>
    <w:rsid w:val="00655914"/>
    <w:rsid w:val="00655DC2"/>
    <w:rsid w:val="00657D8D"/>
    <w:rsid w:val="0066505A"/>
    <w:rsid w:val="0066620D"/>
    <w:rsid w:val="006703CE"/>
    <w:rsid w:val="0067125A"/>
    <w:rsid w:val="00672BE2"/>
    <w:rsid w:val="00675C46"/>
    <w:rsid w:val="00675F53"/>
    <w:rsid w:val="0067651D"/>
    <w:rsid w:val="00677357"/>
    <w:rsid w:val="0067736F"/>
    <w:rsid w:val="0068093B"/>
    <w:rsid w:val="00680AE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1648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1F"/>
    <w:rsid w:val="006D0E37"/>
    <w:rsid w:val="006D377F"/>
    <w:rsid w:val="006D40D2"/>
    <w:rsid w:val="006D4A75"/>
    <w:rsid w:val="006D63EC"/>
    <w:rsid w:val="006D69F7"/>
    <w:rsid w:val="006D6ADC"/>
    <w:rsid w:val="006E012F"/>
    <w:rsid w:val="006E0598"/>
    <w:rsid w:val="006E21FB"/>
    <w:rsid w:val="006E2D7F"/>
    <w:rsid w:val="006E6856"/>
    <w:rsid w:val="006E7121"/>
    <w:rsid w:val="006E7A44"/>
    <w:rsid w:val="006E7D7A"/>
    <w:rsid w:val="006E7EB3"/>
    <w:rsid w:val="006E7EDA"/>
    <w:rsid w:val="006F023A"/>
    <w:rsid w:val="006F1AB2"/>
    <w:rsid w:val="006F1B92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2472"/>
    <w:rsid w:val="00703E2E"/>
    <w:rsid w:val="007044CF"/>
    <w:rsid w:val="00704D3E"/>
    <w:rsid w:val="00705AF2"/>
    <w:rsid w:val="00705BE9"/>
    <w:rsid w:val="00705EB0"/>
    <w:rsid w:val="00705EC3"/>
    <w:rsid w:val="007063CF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4618"/>
    <w:rsid w:val="00714851"/>
    <w:rsid w:val="0071588A"/>
    <w:rsid w:val="007161F8"/>
    <w:rsid w:val="0071694E"/>
    <w:rsid w:val="00716A79"/>
    <w:rsid w:val="00717137"/>
    <w:rsid w:val="007179A2"/>
    <w:rsid w:val="00721E58"/>
    <w:rsid w:val="0072310D"/>
    <w:rsid w:val="0072342F"/>
    <w:rsid w:val="00724A67"/>
    <w:rsid w:val="00725555"/>
    <w:rsid w:val="00725737"/>
    <w:rsid w:val="00725A8E"/>
    <w:rsid w:val="0072654A"/>
    <w:rsid w:val="00727C45"/>
    <w:rsid w:val="00731179"/>
    <w:rsid w:val="00731DC0"/>
    <w:rsid w:val="0073320B"/>
    <w:rsid w:val="00733282"/>
    <w:rsid w:val="007336A9"/>
    <w:rsid w:val="007337DB"/>
    <w:rsid w:val="00733965"/>
    <w:rsid w:val="00734A97"/>
    <w:rsid w:val="00734A9F"/>
    <w:rsid w:val="00735219"/>
    <w:rsid w:val="0073591B"/>
    <w:rsid w:val="00735C53"/>
    <w:rsid w:val="00735D46"/>
    <w:rsid w:val="007376E4"/>
    <w:rsid w:val="00737CB7"/>
    <w:rsid w:val="00740106"/>
    <w:rsid w:val="00741445"/>
    <w:rsid w:val="00742204"/>
    <w:rsid w:val="00742A86"/>
    <w:rsid w:val="00743592"/>
    <w:rsid w:val="007445FD"/>
    <w:rsid w:val="00745442"/>
    <w:rsid w:val="00750094"/>
    <w:rsid w:val="007503B8"/>
    <w:rsid w:val="007512F7"/>
    <w:rsid w:val="007519C3"/>
    <w:rsid w:val="0075274D"/>
    <w:rsid w:val="0075295A"/>
    <w:rsid w:val="00752F24"/>
    <w:rsid w:val="00753EC2"/>
    <w:rsid w:val="007547A1"/>
    <w:rsid w:val="00754BD3"/>
    <w:rsid w:val="00754E1B"/>
    <w:rsid w:val="00754F33"/>
    <w:rsid w:val="0075563C"/>
    <w:rsid w:val="007556A8"/>
    <w:rsid w:val="0075787F"/>
    <w:rsid w:val="00757F14"/>
    <w:rsid w:val="00760525"/>
    <w:rsid w:val="00760855"/>
    <w:rsid w:val="00761407"/>
    <w:rsid w:val="00761F76"/>
    <w:rsid w:val="00762897"/>
    <w:rsid w:val="007634C6"/>
    <w:rsid w:val="00763893"/>
    <w:rsid w:val="00763908"/>
    <w:rsid w:val="007656A7"/>
    <w:rsid w:val="007656AE"/>
    <w:rsid w:val="0076579B"/>
    <w:rsid w:val="00770D86"/>
    <w:rsid w:val="00771416"/>
    <w:rsid w:val="00772E85"/>
    <w:rsid w:val="00773793"/>
    <w:rsid w:val="00774A42"/>
    <w:rsid w:val="00774AAD"/>
    <w:rsid w:val="00774C7C"/>
    <w:rsid w:val="00775163"/>
    <w:rsid w:val="0077637B"/>
    <w:rsid w:val="0078067A"/>
    <w:rsid w:val="007807CA"/>
    <w:rsid w:val="007818EA"/>
    <w:rsid w:val="007820B3"/>
    <w:rsid w:val="00782234"/>
    <w:rsid w:val="007831D1"/>
    <w:rsid w:val="0078392A"/>
    <w:rsid w:val="00785931"/>
    <w:rsid w:val="007859D7"/>
    <w:rsid w:val="0078668E"/>
    <w:rsid w:val="00786A2F"/>
    <w:rsid w:val="007878B5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520F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5AD8"/>
    <w:rsid w:val="007C66C7"/>
    <w:rsid w:val="007C6F84"/>
    <w:rsid w:val="007D005A"/>
    <w:rsid w:val="007D0084"/>
    <w:rsid w:val="007D0F1F"/>
    <w:rsid w:val="007D25AA"/>
    <w:rsid w:val="007D3CE3"/>
    <w:rsid w:val="007D4B65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DCA"/>
    <w:rsid w:val="007E5F9C"/>
    <w:rsid w:val="007E6FE5"/>
    <w:rsid w:val="007E7688"/>
    <w:rsid w:val="007F018F"/>
    <w:rsid w:val="007F01CC"/>
    <w:rsid w:val="007F238A"/>
    <w:rsid w:val="007F24E6"/>
    <w:rsid w:val="007F2E4C"/>
    <w:rsid w:val="007F34DA"/>
    <w:rsid w:val="007F34F3"/>
    <w:rsid w:val="007F3967"/>
    <w:rsid w:val="007F544B"/>
    <w:rsid w:val="007F6309"/>
    <w:rsid w:val="007F7274"/>
    <w:rsid w:val="008039B5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16D45"/>
    <w:rsid w:val="00817F4D"/>
    <w:rsid w:val="008208F6"/>
    <w:rsid w:val="00821376"/>
    <w:rsid w:val="00821832"/>
    <w:rsid w:val="00821AD0"/>
    <w:rsid w:val="00822EB5"/>
    <w:rsid w:val="00823299"/>
    <w:rsid w:val="008237FD"/>
    <w:rsid w:val="0082450B"/>
    <w:rsid w:val="00824575"/>
    <w:rsid w:val="00826EE2"/>
    <w:rsid w:val="008277A7"/>
    <w:rsid w:val="008279FA"/>
    <w:rsid w:val="00831483"/>
    <w:rsid w:val="00831E00"/>
    <w:rsid w:val="00831E6B"/>
    <w:rsid w:val="00831F55"/>
    <w:rsid w:val="00833C39"/>
    <w:rsid w:val="00834A98"/>
    <w:rsid w:val="00835300"/>
    <w:rsid w:val="0083532B"/>
    <w:rsid w:val="00836013"/>
    <w:rsid w:val="008369B4"/>
    <w:rsid w:val="00836B9E"/>
    <w:rsid w:val="00837802"/>
    <w:rsid w:val="00842EB7"/>
    <w:rsid w:val="0084345E"/>
    <w:rsid w:val="00844B97"/>
    <w:rsid w:val="008459BD"/>
    <w:rsid w:val="00845BCE"/>
    <w:rsid w:val="00846145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9CC"/>
    <w:rsid w:val="008574B6"/>
    <w:rsid w:val="00857662"/>
    <w:rsid w:val="0086026A"/>
    <w:rsid w:val="00860E0B"/>
    <w:rsid w:val="00860F5D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EE7"/>
    <w:rsid w:val="00870F76"/>
    <w:rsid w:val="0087137C"/>
    <w:rsid w:val="00872B51"/>
    <w:rsid w:val="00872CE6"/>
    <w:rsid w:val="00874714"/>
    <w:rsid w:val="00874959"/>
    <w:rsid w:val="00875C89"/>
    <w:rsid w:val="008767C7"/>
    <w:rsid w:val="00876FDB"/>
    <w:rsid w:val="0087774A"/>
    <w:rsid w:val="008800A9"/>
    <w:rsid w:val="00880C11"/>
    <w:rsid w:val="008815AA"/>
    <w:rsid w:val="008815CC"/>
    <w:rsid w:val="00881C1F"/>
    <w:rsid w:val="0088250D"/>
    <w:rsid w:val="008825CB"/>
    <w:rsid w:val="008825ED"/>
    <w:rsid w:val="008835DF"/>
    <w:rsid w:val="00883BFC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1273"/>
    <w:rsid w:val="008A3E22"/>
    <w:rsid w:val="008A5A74"/>
    <w:rsid w:val="008A5F5B"/>
    <w:rsid w:val="008A693F"/>
    <w:rsid w:val="008A6F9C"/>
    <w:rsid w:val="008B084D"/>
    <w:rsid w:val="008B11B0"/>
    <w:rsid w:val="008B3BB4"/>
    <w:rsid w:val="008B3EE3"/>
    <w:rsid w:val="008B4360"/>
    <w:rsid w:val="008B5049"/>
    <w:rsid w:val="008B54C7"/>
    <w:rsid w:val="008B57AD"/>
    <w:rsid w:val="008B59D0"/>
    <w:rsid w:val="008B6AB0"/>
    <w:rsid w:val="008B6E7F"/>
    <w:rsid w:val="008B7859"/>
    <w:rsid w:val="008C05F4"/>
    <w:rsid w:val="008C0ED5"/>
    <w:rsid w:val="008C15F5"/>
    <w:rsid w:val="008C2049"/>
    <w:rsid w:val="008C44FD"/>
    <w:rsid w:val="008C68B3"/>
    <w:rsid w:val="008D13BE"/>
    <w:rsid w:val="008D251C"/>
    <w:rsid w:val="008D2B9B"/>
    <w:rsid w:val="008D4E3C"/>
    <w:rsid w:val="008D6602"/>
    <w:rsid w:val="008D7B05"/>
    <w:rsid w:val="008D7CB8"/>
    <w:rsid w:val="008E2679"/>
    <w:rsid w:val="008E273F"/>
    <w:rsid w:val="008E2BEF"/>
    <w:rsid w:val="008E5037"/>
    <w:rsid w:val="008E58D3"/>
    <w:rsid w:val="008E6771"/>
    <w:rsid w:val="008F2357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19B2"/>
    <w:rsid w:val="00913236"/>
    <w:rsid w:val="00914521"/>
    <w:rsid w:val="00914684"/>
    <w:rsid w:val="00914A1A"/>
    <w:rsid w:val="009159F2"/>
    <w:rsid w:val="00917B46"/>
    <w:rsid w:val="00917E3A"/>
    <w:rsid w:val="00917FE0"/>
    <w:rsid w:val="009209A0"/>
    <w:rsid w:val="009219C4"/>
    <w:rsid w:val="0092206F"/>
    <w:rsid w:val="00922F8B"/>
    <w:rsid w:val="0092303A"/>
    <w:rsid w:val="00923603"/>
    <w:rsid w:val="00923D92"/>
    <w:rsid w:val="00924409"/>
    <w:rsid w:val="009258E0"/>
    <w:rsid w:val="00925BB8"/>
    <w:rsid w:val="00926939"/>
    <w:rsid w:val="00930B50"/>
    <w:rsid w:val="009314E9"/>
    <w:rsid w:val="00931743"/>
    <w:rsid w:val="00931D1A"/>
    <w:rsid w:val="0093292E"/>
    <w:rsid w:val="009336D9"/>
    <w:rsid w:val="0093449E"/>
    <w:rsid w:val="009347FC"/>
    <w:rsid w:val="0093544F"/>
    <w:rsid w:val="00936EDB"/>
    <w:rsid w:val="0093714A"/>
    <w:rsid w:val="00937A04"/>
    <w:rsid w:val="009417FD"/>
    <w:rsid w:val="009422AC"/>
    <w:rsid w:val="00943314"/>
    <w:rsid w:val="00945034"/>
    <w:rsid w:val="00946119"/>
    <w:rsid w:val="00950343"/>
    <w:rsid w:val="00951417"/>
    <w:rsid w:val="00952EDF"/>
    <w:rsid w:val="00953229"/>
    <w:rsid w:val="0095330A"/>
    <w:rsid w:val="00953BF0"/>
    <w:rsid w:val="009540C8"/>
    <w:rsid w:val="00954AB9"/>
    <w:rsid w:val="00955D34"/>
    <w:rsid w:val="00960548"/>
    <w:rsid w:val="009619D7"/>
    <w:rsid w:val="0096281E"/>
    <w:rsid w:val="009629AE"/>
    <w:rsid w:val="00962DC9"/>
    <w:rsid w:val="00963B58"/>
    <w:rsid w:val="00964659"/>
    <w:rsid w:val="00964C8B"/>
    <w:rsid w:val="00965676"/>
    <w:rsid w:val="0096779F"/>
    <w:rsid w:val="00970479"/>
    <w:rsid w:val="009715BC"/>
    <w:rsid w:val="00972CCA"/>
    <w:rsid w:val="00973FEF"/>
    <w:rsid w:val="00974EDF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F36"/>
    <w:rsid w:val="0098225C"/>
    <w:rsid w:val="0098229C"/>
    <w:rsid w:val="009822B6"/>
    <w:rsid w:val="00984489"/>
    <w:rsid w:val="00985523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004"/>
    <w:rsid w:val="009966F1"/>
    <w:rsid w:val="00997D55"/>
    <w:rsid w:val="009A11B1"/>
    <w:rsid w:val="009A182D"/>
    <w:rsid w:val="009A36E8"/>
    <w:rsid w:val="009A3A79"/>
    <w:rsid w:val="009A4230"/>
    <w:rsid w:val="009A487F"/>
    <w:rsid w:val="009A579D"/>
    <w:rsid w:val="009A5B39"/>
    <w:rsid w:val="009B0714"/>
    <w:rsid w:val="009B0B5A"/>
    <w:rsid w:val="009B3A64"/>
    <w:rsid w:val="009B3CDC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8F1"/>
    <w:rsid w:val="009C0A23"/>
    <w:rsid w:val="009C113D"/>
    <w:rsid w:val="009C3366"/>
    <w:rsid w:val="009C600C"/>
    <w:rsid w:val="009C6030"/>
    <w:rsid w:val="009C636E"/>
    <w:rsid w:val="009C70F5"/>
    <w:rsid w:val="009C71DE"/>
    <w:rsid w:val="009C73C8"/>
    <w:rsid w:val="009C778B"/>
    <w:rsid w:val="009D008C"/>
    <w:rsid w:val="009D2B8E"/>
    <w:rsid w:val="009D4D89"/>
    <w:rsid w:val="009D4FD3"/>
    <w:rsid w:val="009D581F"/>
    <w:rsid w:val="009D605E"/>
    <w:rsid w:val="009D63A8"/>
    <w:rsid w:val="009D70E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850"/>
    <w:rsid w:val="009E6B76"/>
    <w:rsid w:val="009E7AA5"/>
    <w:rsid w:val="009F193C"/>
    <w:rsid w:val="009F195C"/>
    <w:rsid w:val="009F3446"/>
    <w:rsid w:val="009F362A"/>
    <w:rsid w:val="009F4552"/>
    <w:rsid w:val="009F4FE8"/>
    <w:rsid w:val="009F734F"/>
    <w:rsid w:val="009F7EF9"/>
    <w:rsid w:val="00A0032E"/>
    <w:rsid w:val="00A01BCB"/>
    <w:rsid w:val="00A0231B"/>
    <w:rsid w:val="00A023CC"/>
    <w:rsid w:val="00A023DC"/>
    <w:rsid w:val="00A05C57"/>
    <w:rsid w:val="00A065D8"/>
    <w:rsid w:val="00A06793"/>
    <w:rsid w:val="00A068BF"/>
    <w:rsid w:val="00A06EBC"/>
    <w:rsid w:val="00A073FE"/>
    <w:rsid w:val="00A0798E"/>
    <w:rsid w:val="00A10925"/>
    <w:rsid w:val="00A12BEA"/>
    <w:rsid w:val="00A15445"/>
    <w:rsid w:val="00A16241"/>
    <w:rsid w:val="00A1680E"/>
    <w:rsid w:val="00A16CC9"/>
    <w:rsid w:val="00A16D3E"/>
    <w:rsid w:val="00A171C8"/>
    <w:rsid w:val="00A20C4C"/>
    <w:rsid w:val="00A21CC2"/>
    <w:rsid w:val="00A227A5"/>
    <w:rsid w:val="00A23521"/>
    <w:rsid w:val="00A23C73"/>
    <w:rsid w:val="00A23EC7"/>
    <w:rsid w:val="00A24094"/>
    <w:rsid w:val="00A246B6"/>
    <w:rsid w:val="00A2671B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635"/>
    <w:rsid w:val="00A53AED"/>
    <w:rsid w:val="00A53C62"/>
    <w:rsid w:val="00A555FD"/>
    <w:rsid w:val="00A559D0"/>
    <w:rsid w:val="00A56ACD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3F52"/>
    <w:rsid w:val="00A74986"/>
    <w:rsid w:val="00A74F56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98E"/>
    <w:rsid w:val="00A839B6"/>
    <w:rsid w:val="00A83C8F"/>
    <w:rsid w:val="00A84AE9"/>
    <w:rsid w:val="00A85C5F"/>
    <w:rsid w:val="00A85CEC"/>
    <w:rsid w:val="00A86A6C"/>
    <w:rsid w:val="00A86E6F"/>
    <w:rsid w:val="00A86F0B"/>
    <w:rsid w:val="00A8742D"/>
    <w:rsid w:val="00A90495"/>
    <w:rsid w:val="00A90528"/>
    <w:rsid w:val="00A926E8"/>
    <w:rsid w:val="00A92ACF"/>
    <w:rsid w:val="00A92B25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6349"/>
    <w:rsid w:val="00AA6A3D"/>
    <w:rsid w:val="00AA6EE9"/>
    <w:rsid w:val="00AB054F"/>
    <w:rsid w:val="00AB0B93"/>
    <w:rsid w:val="00AB1C00"/>
    <w:rsid w:val="00AB2588"/>
    <w:rsid w:val="00AB2F71"/>
    <w:rsid w:val="00AB3567"/>
    <w:rsid w:val="00AB3923"/>
    <w:rsid w:val="00AB3BB4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2CCB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3BE"/>
    <w:rsid w:val="00AD5CE6"/>
    <w:rsid w:val="00AD618E"/>
    <w:rsid w:val="00AD66F8"/>
    <w:rsid w:val="00AD7137"/>
    <w:rsid w:val="00AD7296"/>
    <w:rsid w:val="00AE2B2B"/>
    <w:rsid w:val="00AE3F13"/>
    <w:rsid w:val="00AE452F"/>
    <w:rsid w:val="00AE4E44"/>
    <w:rsid w:val="00AE64AB"/>
    <w:rsid w:val="00AE7BA2"/>
    <w:rsid w:val="00AF1A55"/>
    <w:rsid w:val="00AF1B76"/>
    <w:rsid w:val="00AF1D3F"/>
    <w:rsid w:val="00AF25BD"/>
    <w:rsid w:val="00AF2C19"/>
    <w:rsid w:val="00AF34C5"/>
    <w:rsid w:val="00AF4A88"/>
    <w:rsid w:val="00AF58B6"/>
    <w:rsid w:val="00AF5DF5"/>
    <w:rsid w:val="00AF6C9B"/>
    <w:rsid w:val="00AF6E2C"/>
    <w:rsid w:val="00B01091"/>
    <w:rsid w:val="00B0172E"/>
    <w:rsid w:val="00B01B1F"/>
    <w:rsid w:val="00B027EF"/>
    <w:rsid w:val="00B02CE6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1419"/>
    <w:rsid w:val="00B12144"/>
    <w:rsid w:val="00B12849"/>
    <w:rsid w:val="00B12F2D"/>
    <w:rsid w:val="00B13950"/>
    <w:rsid w:val="00B1427E"/>
    <w:rsid w:val="00B1447B"/>
    <w:rsid w:val="00B158D4"/>
    <w:rsid w:val="00B15987"/>
    <w:rsid w:val="00B15C1C"/>
    <w:rsid w:val="00B15DDC"/>
    <w:rsid w:val="00B213B7"/>
    <w:rsid w:val="00B22501"/>
    <w:rsid w:val="00B22527"/>
    <w:rsid w:val="00B232C2"/>
    <w:rsid w:val="00B23B59"/>
    <w:rsid w:val="00B2489D"/>
    <w:rsid w:val="00B258BB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BAA"/>
    <w:rsid w:val="00B445A9"/>
    <w:rsid w:val="00B44D97"/>
    <w:rsid w:val="00B455F3"/>
    <w:rsid w:val="00B464D9"/>
    <w:rsid w:val="00B4704D"/>
    <w:rsid w:val="00B471C2"/>
    <w:rsid w:val="00B50B3E"/>
    <w:rsid w:val="00B51518"/>
    <w:rsid w:val="00B5311C"/>
    <w:rsid w:val="00B5486D"/>
    <w:rsid w:val="00B56518"/>
    <w:rsid w:val="00B57529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45EC"/>
    <w:rsid w:val="00B74E9C"/>
    <w:rsid w:val="00B75A5F"/>
    <w:rsid w:val="00B804BA"/>
    <w:rsid w:val="00B814AE"/>
    <w:rsid w:val="00B81AFE"/>
    <w:rsid w:val="00B82311"/>
    <w:rsid w:val="00B8303D"/>
    <w:rsid w:val="00B8349D"/>
    <w:rsid w:val="00B83756"/>
    <w:rsid w:val="00B83AFC"/>
    <w:rsid w:val="00B841F1"/>
    <w:rsid w:val="00B85212"/>
    <w:rsid w:val="00B85D12"/>
    <w:rsid w:val="00B866BA"/>
    <w:rsid w:val="00B876DA"/>
    <w:rsid w:val="00B90206"/>
    <w:rsid w:val="00B90C04"/>
    <w:rsid w:val="00B91DDF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C6"/>
    <w:rsid w:val="00BA19DF"/>
    <w:rsid w:val="00BA1F24"/>
    <w:rsid w:val="00BA29F6"/>
    <w:rsid w:val="00BA3EC5"/>
    <w:rsid w:val="00BA428E"/>
    <w:rsid w:val="00BA43B3"/>
    <w:rsid w:val="00BA5721"/>
    <w:rsid w:val="00BA67F4"/>
    <w:rsid w:val="00BA77D1"/>
    <w:rsid w:val="00BA7904"/>
    <w:rsid w:val="00BA7921"/>
    <w:rsid w:val="00BB0030"/>
    <w:rsid w:val="00BB03DB"/>
    <w:rsid w:val="00BB0B82"/>
    <w:rsid w:val="00BB1E78"/>
    <w:rsid w:val="00BB23F7"/>
    <w:rsid w:val="00BB3C4E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EA5"/>
    <w:rsid w:val="00BC5522"/>
    <w:rsid w:val="00BC677B"/>
    <w:rsid w:val="00BC7331"/>
    <w:rsid w:val="00BD033C"/>
    <w:rsid w:val="00BD079B"/>
    <w:rsid w:val="00BD1FAF"/>
    <w:rsid w:val="00BD211A"/>
    <w:rsid w:val="00BD236B"/>
    <w:rsid w:val="00BD279D"/>
    <w:rsid w:val="00BD2C12"/>
    <w:rsid w:val="00BD3723"/>
    <w:rsid w:val="00BD6672"/>
    <w:rsid w:val="00BD6BB8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575B"/>
    <w:rsid w:val="00C05DAD"/>
    <w:rsid w:val="00C063CC"/>
    <w:rsid w:val="00C07590"/>
    <w:rsid w:val="00C075D2"/>
    <w:rsid w:val="00C0774F"/>
    <w:rsid w:val="00C07786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36E1D"/>
    <w:rsid w:val="00C4049B"/>
    <w:rsid w:val="00C40584"/>
    <w:rsid w:val="00C40D98"/>
    <w:rsid w:val="00C41D23"/>
    <w:rsid w:val="00C41DF0"/>
    <w:rsid w:val="00C428BA"/>
    <w:rsid w:val="00C452C0"/>
    <w:rsid w:val="00C45875"/>
    <w:rsid w:val="00C45A51"/>
    <w:rsid w:val="00C4610D"/>
    <w:rsid w:val="00C46DCF"/>
    <w:rsid w:val="00C50479"/>
    <w:rsid w:val="00C50572"/>
    <w:rsid w:val="00C50865"/>
    <w:rsid w:val="00C51C55"/>
    <w:rsid w:val="00C537D3"/>
    <w:rsid w:val="00C53D2C"/>
    <w:rsid w:val="00C54472"/>
    <w:rsid w:val="00C55506"/>
    <w:rsid w:val="00C60A95"/>
    <w:rsid w:val="00C6168E"/>
    <w:rsid w:val="00C6233B"/>
    <w:rsid w:val="00C62E96"/>
    <w:rsid w:val="00C661CF"/>
    <w:rsid w:val="00C66B34"/>
    <w:rsid w:val="00C66E77"/>
    <w:rsid w:val="00C66F4B"/>
    <w:rsid w:val="00C679F2"/>
    <w:rsid w:val="00C706D0"/>
    <w:rsid w:val="00C70F5D"/>
    <w:rsid w:val="00C713BA"/>
    <w:rsid w:val="00C71646"/>
    <w:rsid w:val="00C72A37"/>
    <w:rsid w:val="00C72BF2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25FE"/>
    <w:rsid w:val="00C83D3B"/>
    <w:rsid w:val="00C84C5D"/>
    <w:rsid w:val="00C84EE9"/>
    <w:rsid w:val="00C85614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816"/>
    <w:rsid w:val="00CA2EAF"/>
    <w:rsid w:val="00CA3D75"/>
    <w:rsid w:val="00CA3FAF"/>
    <w:rsid w:val="00CA4597"/>
    <w:rsid w:val="00CA48CE"/>
    <w:rsid w:val="00CA4B9C"/>
    <w:rsid w:val="00CA5FEF"/>
    <w:rsid w:val="00CA6300"/>
    <w:rsid w:val="00CA6F29"/>
    <w:rsid w:val="00CA7786"/>
    <w:rsid w:val="00CB2237"/>
    <w:rsid w:val="00CB3ABA"/>
    <w:rsid w:val="00CB4DB9"/>
    <w:rsid w:val="00CB620D"/>
    <w:rsid w:val="00CB639B"/>
    <w:rsid w:val="00CB6CB5"/>
    <w:rsid w:val="00CB7656"/>
    <w:rsid w:val="00CB7E17"/>
    <w:rsid w:val="00CC0B98"/>
    <w:rsid w:val="00CC0DB5"/>
    <w:rsid w:val="00CC21EA"/>
    <w:rsid w:val="00CC5026"/>
    <w:rsid w:val="00CC56F6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CD"/>
    <w:rsid w:val="00CD3E39"/>
    <w:rsid w:val="00CD4AF8"/>
    <w:rsid w:val="00CD5842"/>
    <w:rsid w:val="00CD7077"/>
    <w:rsid w:val="00CD7771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049B"/>
    <w:rsid w:val="00CF16D0"/>
    <w:rsid w:val="00CF3A46"/>
    <w:rsid w:val="00CF667B"/>
    <w:rsid w:val="00CF7078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1563"/>
    <w:rsid w:val="00D41CBC"/>
    <w:rsid w:val="00D41E07"/>
    <w:rsid w:val="00D448E0"/>
    <w:rsid w:val="00D452D0"/>
    <w:rsid w:val="00D455A3"/>
    <w:rsid w:val="00D45FCF"/>
    <w:rsid w:val="00D46952"/>
    <w:rsid w:val="00D50AF1"/>
    <w:rsid w:val="00D52472"/>
    <w:rsid w:val="00D534C4"/>
    <w:rsid w:val="00D538A3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54CD"/>
    <w:rsid w:val="00D655B0"/>
    <w:rsid w:val="00D6649D"/>
    <w:rsid w:val="00D67046"/>
    <w:rsid w:val="00D677CA"/>
    <w:rsid w:val="00D67DC8"/>
    <w:rsid w:val="00D7194F"/>
    <w:rsid w:val="00D71D2D"/>
    <w:rsid w:val="00D7216A"/>
    <w:rsid w:val="00D7276C"/>
    <w:rsid w:val="00D7284E"/>
    <w:rsid w:val="00D72FF2"/>
    <w:rsid w:val="00D74147"/>
    <w:rsid w:val="00D75959"/>
    <w:rsid w:val="00D7645D"/>
    <w:rsid w:val="00D7651C"/>
    <w:rsid w:val="00D7687F"/>
    <w:rsid w:val="00D80252"/>
    <w:rsid w:val="00D80FB5"/>
    <w:rsid w:val="00D810C3"/>
    <w:rsid w:val="00D81E88"/>
    <w:rsid w:val="00D82241"/>
    <w:rsid w:val="00D8268B"/>
    <w:rsid w:val="00D8348C"/>
    <w:rsid w:val="00D8388C"/>
    <w:rsid w:val="00D83D71"/>
    <w:rsid w:val="00D83F2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2C9C"/>
    <w:rsid w:val="00DA4860"/>
    <w:rsid w:val="00DA4D06"/>
    <w:rsid w:val="00DA5018"/>
    <w:rsid w:val="00DA6212"/>
    <w:rsid w:val="00DA7CC0"/>
    <w:rsid w:val="00DB25E1"/>
    <w:rsid w:val="00DB3CFE"/>
    <w:rsid w:val="00DB3F74"/>
    <w:rsid w:val="00DB4E49"/>
    <w:rsid w:val="00DB6391"/>
    <w:rsid w:val="00DB6EA0"/>
    <w:rsid w:val="00DC0CAA"/>
    <w:rsid w:val="00DC0EEF"/>
    <w:rsid w:val="00DC23DD"/>
    <w:rsid w:val="00DC244D"/>
    <w:rsid w:val="00DC2C3A"/>
    <w:rsid w:val="00DC7A32"/>
    <w:rsid w:val="00DC7C64"/>
    <w:rsid w:val="00DD1009"/>
    <w:rsid w:val="00DD1F98"/>
    <w:rsid w:val="00DD2941"/>
    <w:rsid w:val="00DD2D3B"/>
    <w:rsid w:val="00DD3EE7"/>
    <w:rsid w:val="00DD4A53"/>
    <w:rsid w:val="00DD6084"/>
    <w:rsid w:val="00DD68CB"/>
    <w:rsid w:val="00DD6E1B"/>
    <w:rsid w:val="00DE1A1A"/>
    <w:rsid w:val="00DE1D9F"/>
    <w:rsid w:val="00DE34CF"/>
    <w:rsid w:val="00DE403E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E011B1"/>
    <w:rsid w:val="00E0164A"/>
    <w:rsid w:val="00E03E97"/>
    <w:rsid w:val="00E03F91"/>
    <w:rsid w:val="00E046A5"/>
    <w:rsid w:val="00E04F75"/>
    <w:rsid w:val="00E11361"/>
    <w:rsid w:val="00E1274C"/>
    <w:rsid w:val="00E13A47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EC0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2F7C"/>
    <w:rsid w:val="00E4461F"/>
    <w:rsid w:val="00E44DE1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1E9F"/>
    <w:rsid w:val="00E62D33"/>
    <w:rsid w:val="00E65E67"/>
    <w:rsid w:val="00E66670"/>
    <w:rsid w:val="00E67AAC"/>
    <w:rsid w:val="00E70B4F"/>
    <w:rsid w:val="00E714F2"/>
    <w:rsid w:val="00E716EE"/>
    <w:rsid w:val="00E71B0C"/>
    <w:rsid w:val="00E74E3B"/>
    <w:rsid w:val="00E74E45"/>
    <w:rsid w:val="00E7503D"/>
    <w:rsid w:val="00E7505B"/>
    <w:rsid w:val="00E76F19"/>
    <w:rsid w:val="00E76F2F"/>
    <w:rsid w:val="00E801BB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971E8"/>
    <w:rsid w:val="00E97707"/>
    <w:rsid w:val="00EA16DC"/>
    <w:rsid w:val="00EA1A5B"/>
    <w:rsid w:val="00EA1D69"/>
    <w:rsid w:val="00EA47A6"/>
    <w:rsid w:val="00EA4A6C"/>
    <w:rsid w:val="00EB0CC3"/>
    <w:rsid w:val="00EB166C"/>
    <w:rsid w:val="00EB2245"/>
    <w:rsid w:val="00EB270D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45A3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629"/>
    <w:rsid w:val="00ED5F48"/>
    <w:rsid w:val="00ED672B"/>
    <w:rsid w:val="00EE073C"/>
    <w:rsid w:val="00EE0B68"/>
    <w:rsid w:val="00EE116A"/>
    <w:rsid w:val="00EE3242"/>
    <w:rsid w:val="00EE3EAF"/>
    <w:rsid w:val="00EE3F3B"/>
    <w:rsid w:val="00EE62C4"/>
    <w:rsid w:val="00EE7A56"/>
    <w:rsid w:val="00EE7D6D"/>
    <w:rsid w:val="00EE7D7C"/>
    <w:rsid w:val="00EF00E9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A1F"/>
    <w:rsid w:val="00F02E40"/>
    <w:rsid w:val="00F03000"/>
    <w:rsid w:val="00F035BB"/>
    <w:rsid w:val="00F0393F"/>
    <w:rsid w:val="00F03A4D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2DE6"/>
    <w:rsid w:val="00F23300"/>
    <w:rsid w:val="00F23C13"/>
    <w:rsid w:val="00F245EF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76AE"/>
    <w:rsid w:val="00F37AFB"/>
    <w:rsid w:val="00F41414"/>
    <w:rsid w:val="00F41B70"/>
    <w:rsid w:val="00F432DD"/>
    <w:rsid w:val="00F44804"/>
    <w:rsid w:val="00F45663"/>
    <w:rsid w:val="00F46549"/>
    <w:rsid w:val="00F4654E"/>
    <w:rsid w:val="00F47246"/>
    <w:rsid w:val="00F47437"/>
    <w:rsid w:val="00F47623"/>
    <w:rsid w:val="00F53B0B"/>
    <w:rsid w:val="00F53E3A"/>
    <w:rsid w:val="00F5580F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A0C"/>
    <w:rsid w:val="00F67C1D"/>
    <w:rsid w:val="00F71742"/>
    <w:rsid w:val="00F717A9"/>
    <w:rsid w:val="00F723D8"/>
    <w:rsid w:val="00F7445B"/>
    <w:rsid w:val="00F74C5B"/>
    <w:rsid w:val="00F758F7"/>
    <w:rsid w:val="00F811E9"/>
    <w:rsid w:val="00F81920"/>
    <w:rsid w:val="00F82571"/>
    <w:rsid w:val="00F834D0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F3"/>
    <w:rsid w:val="00FA52EA"/>
    <w:rsid w:val="00FA6219"/>
    <w:rsid w:val="00FA6391"/>
    <w:rsid w:val="00FA69FF"/>
    <w:rsid w:val="00FA6E8A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09FD"/>
    <w:rsid w:val="00FC1851"/>
    <w:rsid w:val="00FC26D4"/>
    <w:rsid w:val="00FC3C3F"/>
    <w:rsid w:val="00FC4964"/>
    <w:rsid w:val="00FC4D5B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2E09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4277"/>
    <w:rsid w:val="00FF51F8"/>
    <w:rsid w:val="00FF5427"/>
    <w:rsid w:val="00FF5C02"/>
    <w:rsid w:val="00FF6C30"/>
    <w:rsid w:val="00FF764D"/>
    <w:rsid w:val="00FF7BBB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a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</w:style>
  <w:style w:type="character" w:styleId="aff0">
    <w:name w:val="FollowedHyperlink"/>
    <w:uiPriority w:val="99"/>
    <w:rPr>
      <w:color w:val="800080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rPr>
      <w:rFonts w:eastAsia="Malgun Gothic"/>
      <w:i/>
      <w:color w:val="0000FF"/>
    </w:rPr>
  </w:style>
  <w:style w:type="character" w:customStyle="1" w:styleId="af9">
    <w:name w:val="脚注文本 字符"/>
    <w:link w:val="af8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uiPriority w:val="99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link w:val="af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5">
    <w:name w:val="List Paragraph"/>
    <w:basedOn w:val="a"/>
    <w:link w:val="aff6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6">
    <w:name w:val="列表段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4">
    <w:name w:val="表 (格子)1"/>
    <w:basedOn w:val="a1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5">
    <w:name w:val="页眉 字符1"/>
    <w:basedOn w:val="a0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aff7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D055B-743C-4F13-96CF-816064557298}">
  <ds:schemaRefs>
    <ds:schemaRef ds:uri="http://purl.org/dc/elements/1.1/"/>
    <ds:schemaRef ds:uri="http://schemas.microsoft.com/office/2006/documentManagement/types"/>
    <ds:schemaRef ds:uri="http://purl.org/dc/terms/"/>
    <ds:schemaRef ds:uri="1c248485-b98a-4513-a581-ff7cb1688d78"/>
    <ds:schemaRef ds:uri="http://schemas.openxmlformats.org/package/2006/metadata/core-properties"/>
    <ds:schemaRef ds:uri="98194d48-cc26-4b7e-909f-baa95c83abfa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C637BEC-E243-4B5B-B7A9-C071DABBF3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A362B2-5D69-4406-9234-688241AD86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DC6BCCE-F16B-4EF8-AD72-F621CEB5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582</Words>
  <Characters>3322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作者</cp:lastModifiedBy>
  <cp:revision>58</cp:revision>
  <dcterms:created xsi:type="dcterms:W3CDTF">2024-09-23T10:54:00Z</dcterms:created>
  <dcterms:modified xsi:type="dcterms:W3CDTF">2024-10-02T07:55:00Z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ContentTypeId">
    <vt:lpwstr>0x01010057CC4845EE989D469C4AF99498678D58</vt:lpwstr>
  </property>
  <property fmtid="{D5CDD505-2E9C-101B-9397-08002B2CF9AE}" pid="15" name="GrammarlyDocumentId">
    <vt:lpwstr>092076c9f39069f7c7a28377358eb4caf18be7aa9bbcd1ef7ed266eda5e5df0a</vt:lpwstr>
  </property>
</Properties>
</file>